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52B792DD" w:rsidR="001E41F3" w:rsidRDefault="004762E0">
      <w:pPr>
        <w:pStyle w:val="CRCoverPage"/>
        <w:tabs>
          <w:tab w:val="right" w:pos="9639"/>
        </w:tabs>
        <w:spacing w:after="0"/>
        <w:rPr>
          <w:b/>
          <w:i/>
          <w:noProof/>
          <w:sz w:val="28"/>
        </w:rPr>
      </w:pPr>
      <w:r w:rsidRPr="00A00775">
        <w:rPr>
          <w:b/>
          <w:noProof/>
          <w:sz w:val="24"/>
          <w:lang w:val="en-US"/>
        </w:rPr>
        <w:t>3GPP TSG SA WG4</w:t>
      </w:r>
      <w:r w:rsidR="00902A6B">
        <w:rPr>
          <w:b/>
          <w:noProof/>
          <w:sz w:val="24"/>
        </w:rPr>
        <w:t xml:space="preserve"> #110</w:t>
      </w:r>
      <w:r w:rsidR="001E41F3">
        <w:rPr>
          <w:b/>
          <w:i/>
          <w:noProof/>
          <w:sz w:val="28"/>
        </w:rPr>
        <w:tab/>
      </w:r>
      <w:r w:rsidR="00BE1660" w:rsidRPr="00BE1660">
        <w:rPr>
          <w:b/>
          <w:i/>
          <w:noProof/>
          <w:sz w:val="28"/>
        </w:rPr>
        <w:t>S4</w:t>
      </w:r>
      <w:r w:rsidR="00902A6B">
        <w:rPr>
          <w:b/>
          <w:i/>
          <w:noProof/>
          <w:sz w:val="28"/>
        </w:rPr>
        <w:t>-201070</w:t>
      </w:r>
    </w:p>
    <w:p w14:paraId="5D2C253C" w14:textId="3F375C91" w:rsidR="001E41F3" w:rsidRDefault="004E4719" w:rsidP="00DC3A1C">
      <w:pPr>
        <w:pStyle w:val="CRCoverPage"/>
        <w:tabs>
          <w:tab w:val="left" w:pos="7088"/>
        </w:tabs>
        <w:outlineLvl w:val="0"/>
        <w:rPr>
          <w:b/>
          <w:noProof/>
          <w:sz w:val="24"/>
        </w:rPr>
      </w:pPr>
      <w:r>
        <w:rPr>
          <w:b/>
          <w:noProof/>
          <w:sz w:val="24"/>
        </w:rPr>
        <w:t>19</w:t>
      </w:r>
      <w:r w:rsidR="00DC3A1C" w:rsidRPr="004E4719">
        <w:rPr>
          <w:b/>
          <w:noProof/>
          <w:sz w:val="24"/>
          <w:vertAlign w:val="superscript"/>
        </w:rPr>
        <w:t>th</w:t>
      </w:r>
      <w:r>
        <w:rPr>
          <w:b/>
          <w:noProof/>
          <w:sz w:val="24"/>
        </w:rPr>
        <w:t xml:space="preserve"> – 28th</w:t>
      </w:r>
      <w:r w:rsidR="00DC3A1C" w:rsidRPr="00DC3A1C">
        <w:rPr>
          <w:b/>
          <w:noProof/>
          <w:sz w:val="24"/>
        </w:rPr>
        <w:t xml:space="preserve"> </w:t>
      </w:r>
      <w:r w:rsidR="00AF5567">
        <w:rPr>
          <w:b/>
          <w:noProof/>
          <w:sz w:val="24"/>
        </w:rPr>
        <w:t>August</w:t>
      </w:r>
      <w:r w:rsidR="00DC3A1C" w:rsidRPr="00DC3A1C">
        <w:rPr>
          <w:b/>
          <w:noProof/>
          <w:sz w:val="24"/>
        </w:rPr>
        <w:t xml:space="preserve"> 2020</w:t>
      </w:r>
      <w:r w:rsidR="00EC26AF">
        <w:rPr>
          <w:b/>
          <w:noProof/>
          <w:sz w:val="24"/>
          <w:lang w:val="en-US"/>
        </w:rPr>
        <w:tab/>
      </w:r>
      <w:r w:rsidR="00C405ED" w:rsidRPr="00EC26AF">
        <w:rPr>
          <w:bCs/>
          <w:noProof/>
          <w:sz w:val="24"/>
        </w:rPr>
        <w:t>revision of S4-</w:t>
      </w:r>
      <w:r w:rsidR="00EC26AF" w:rsidRPr="00EC26AF">
        <w:rPr>
          <w:bCs/>
        </w:rPr>
        <w:t xml:space="preserve"> </w:t>
      </w:r>
      <w:r w:rsidR="00EC26AF" w:rsidRPr="00EC26AF">
        <w:rPr>
          <w:bCs/>
          <w:noProof/>
          <w:sz w:val="24"/>
        </w:rPr>
        <w:t>AHIA0</w:t>
      </w:r>
      <w:r w:rsidR="00902A6B">
        <w:rPr>
          <w:bCs/>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3FDD44AD" w:rsidR="001E41F3" w:rsidRPr="00410371" w:rsidRDefault="004E4719"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9DC5CC" w:rsidR="001E41F3" w:rsidRPr="00410371" w:rsidRDefault="0007309A">
            <w:pPr>
              <w:pStyle w:val="CRCoverPage"/>
              <w:spacing w:after="0"/>
              <w:jc w:val="center"/>
              <w:rPr>
                <w:noProof/>
                <w:sz w:val="28"/>
              </w:rPr>
            </w:pPr>
            <w:r>
              <w:rPr>
                <w:b/>
                <w:noProof/>
                <w:sz w:val="28"/>
              </w:rPr>
              <w:t>1.</w:t>
            </w:r>
            <w:r w:rsidR="00342025">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B69203E" w:rsidR="001E41F3" w:rsidRDefault="004E4719">
            <w:pPr>
              <w:pStyle w:val="CRCoverPage"/>
              <w:spacing w:after="0"/>
              <w:ind w:left="100"/>
              <w:rPr>
                <w:noProof/>
              </w:rPr>
            </w:pPr>
            <w:r w:rsidRPr="004E4719">
              <w:rPr>
                <w:noProof/>
              </w:rPr>
              <w:t>M7d APIs for 5GMS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8BB32F7" w:rsidR="001E41F3" w:rsidRDefault="00C043B1" w:rsidP="007C2F14">
            <w:pPr>
              <w:pStyle w:val="CRCoverPage"/>
              <w:spacing w:after="0"/>
              <w:ind w:left="100"/>
              <w:rPr>
                <w:noProof/>
              </w:rPr>
            </w:pPr>
            <w:r>
              <w:rPr>
                <w:noProof/>
              </w:rPr>
              <w:t>20</w:t>
            </w:r>
            <w:r w:rsidR="00C245DB">
              <w:rPr>
                <w:noProof/>
              </w:rPr>
              <w:t>20-</w:t>
            </w:r>
            <w:r w:rsidR="00B66B2A">
              <w:rPr>
                <w:noProof/>
              </w:rPr>
              <w:t>0</w:t>
            </w:r>
            <w:r w:rsidR="00AF5567">
              <w:rPr>
                <w:noProof/>
              </w:rPr>
              <w:t>8</w:t>
            </w:r>
            <w:r w:rsidR="00447653">
              <w:rPr>
                <w:noProof/>
              </w:rPr>
              <w:t>-</w:t>
            </w:r>
            <w:r w:rsidR="004E4719">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09F1162" w:rsidR="00FF090D" w:rsidRDefault="00095EFE" w:rsidP="006E4C92">
            <w:pPr>
              <w:pStyle w:val="CRCoverPage"/>
              <w:spacing w:after="0"/>
              <w:rPr>
                <w:noProof/>
              </w:rPr>
            </w:pPr>
            <w:r>
              <w:rPr>
                <w:noProof/>
              </w:rPr>
              <w:t>Client APIs for M7d unspecified</w:t>
            </w:r>
            <w:r w:rsidR="000E5766">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6ACCC5" w:rsidR="000E5766" w:rsidRPr="00937AE2" w:rsidRDefault="00937AE2" w:rsidP="00937AE2">
            <w:pPr>
              <w:tabs>
                <w:tab w:val="right" w:pos="709"/>
              </w:tabs>
              <w:ind w:right="43"/>
              <w:rPr>
                <w:rFonts w:ascii="Arial" w:hAnsi="Arial" w:cs="Arial"/>
              </w:rPr>
            </w:pPr>
            <w:r>
              <w:rPr>
                <w:rFonts w:ascii="Arial" w:hAnsi="Arial" w:cs="Arial"/>
              </w:rPr>
              <w:t>Add M7d framework and instantiation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C6571E8" w:rsidR="001E41F3" w:rsidRDefault="00937AE2" w:rsidP="00910B2C">
            <w:pPr>
              <w:pStyle w:val="CRCoverPage"/>
              <w:spacing w:after="0"/>
              <w:rPr>
                <w:noProof/>
              </w:rPr>
            </w:pPr>
            <w:r>
              <w:rPr>
                <w:noProof/>
              </w:rPr>
              <w:t xml:space="preserve">No-one never ever can use </w:t>
            </w:r>
            <w:r w:rsidR="004C3DAC">
              <w:rPr>
                <w:noProof/>
              </w:rPr>
              <w:t>5GMS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101BC1E" w:rsidR="001E41F3" w:rsidRDefault="00D1608D" w:rsidP="008117DF">
            <w:pPr>
              <w:pStyle w:val="CRCoverPage"/>
              <w:spacing w:after="0"/>
              <w:ind w:left="100"/>
              <w:rPr>
                <w:noProof/>
              </w:rPr>
            </w:pPr>
            <w:r>
              <w:rPr>
                <w:noProof/>
              </w:rPr>
              <w:t>2, 13, 14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E579E9D" w:rsidR="008863B9" w:rsidRDefault="00B070AB">
            <w:pPr>
              <w:pStyle w:val="CRCoverPage"/>
              <w:spacing w:after="0"/>
              <w:ind w:left="100"/>
              <w:rPr>
                <w:noProof/>
              </w:rPr>
            </w:pPr>
            <w:r>
              <w:rPr>
                <w:noProof/>
              </w:rPr>
              <w:t>This is an update against S4-AHIA01</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pPr>
      <w:r>
        <w:t>[11]</w:t>
      </w:r>
      <w:r>
        <w:tab/>
        <w:t>IEEE Standard 1003.1, Issue 7: "</w:t>
      </w:r>
      <w:r w:rsidRPr="00E24E78">
        <w:t>The Open Group Base Specifications</w:t>
      </w:r>
      <w:r>
        <w:t>", 2018.</w:t>
      </w:r>
      <w:r>
        <w:br/>
      </w:r>
      <w:hyperlink r:id="rId16" w:history="1">
        <w:r w:rsidRPr="00C61DD9">
          <w:t>https://pubs.opengroup.org/onlinepubs/9699919799/</w:t>
        </w:r>
      </w:hyperlink>
    </w:p>
    <w:p w14:paraId="3BECEC60" w14:textId="77777777" w:rsidR="0077455B" w:rsidRDefault="0077455B" w:rsidP="0077455B">
      <w:pPr>
        <w:pStyle w:val="EX"/>
      </w:pPr>
      <w:r>
        <w:t>[12]</w:t>
      </w:r>
      <w:r>
        <w:tab/>
        <w:t xml:space="preserve">3GPP TS 26.511: </w:t>
      </w:r>
      <w:r w:rsidRPr="004D3578">
        <w:t>"</w:t>
      </w:r>
      <w:r w:rsidRPr="00E71052">
        <w:t xml:space="preserve">5G Media Streaming (5GMS); </w:t>
      </w:r>
      <w:r w:rsidRPr="00C61DD9">
        <w:t>Profiles, codecs and formats</w:t>
      </w:r>
      <w:r w:rsidRPr="004D3578">
        <w:t>"</w:t>
      </w:r>
      <w:r>
        <w:t>.</w:t>
      </w:r>
    </w:p>
    <w:p w14:paraId="7D687F4D" w14:textId="17186416" w:rsidR="00926B2D" w:rsidRDefault="0077455B">
      <w:pPr>
        <w:pStyle w:val="EX"/>
        <w:pPrChange w:id="4" w:author="Thomas Stockhammer" w:date="2020-08-16T11:14:00Z">
          <w:pPr/>
        </w:pPrChange>
      </w:pPr>
      <w:r>
        <w:t>[13]</w:t>
      </w:r>
      <w:r>
        <w:tab/>
        <w:t xml:space="preserve">ISO/IEC 23009-1: </w:t>
      </w:r>
      <w:r w:rsidRPr="004D3578">
        <w:t>"</w:t>
      </w:r>
      <w:r w:rsidRPr="00C61DD9">
        <w:t>Dynamic adaptive streaming over HTTP (DASH) — Part 1: Media presentation description and segment formats</w:t>
      </w:r>
      <w:r w:rsidRPr="004D3578">
        <w:t>"</w:t>
      </w:r>
      <w:r>
        <w:t>.</w:t>
      </w:r>
    </w:p>
    <w:p w14:paraId="21A30A0A" w14:textId="77777777" w:rsidR="000D154B" w:rsidRDefault="000D154B" w:rsidP="000D154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A9A68E2" w14:textId="09C4849F" w:rsidR="00101104" w:rsidRDefault="00101104" w:rsidP="00101104">
      <w:pPr>
        <w:pStyle w:val="Heading2"/>
      </w:pPr>
      <w:r>
        <w:t xml:space="preserve">13.1 </w:t>
      </w:r>
      <w:ins w:id="5" w:author="Thomas Stockhammer" w:date="2020-08-17T08:00:00Z">
        <w:r w:rsidR="000C3873">
          <w:tab/>
        </w:r>
      </w:ins>
      <w:r>
        <w:t>DASH Media Player – APIs and Functions</w:t>
      </w:r>
    </w:p>
    <w:p w14:paraId="30B65C47" w14:textId="532076BE" w:rsidR="00101104" w:rsidRDefault="00101104" w:rsidP="00101104">
      <w:pPr>
        <w:pStyle w:val="Heading3"/>
      </w:pPr>
      <w:r>
        <w:t xml:space="preserve">13.1.1 </w:t>
      </w:r>
      <w:ins w:id="6" w:author="Thomas Stockhammer" w:date="2020-08-17T08:00:00Z">
        <w:r w:rsidR="000C3873">
          <w:tab/>
        </w:r>
      </w:ins>
      <w:r>
        <w:t>Overview</w:t>
      </w:r>
    </w:p>
    <w:p w14:paraId="4A22C785" w14:textId="10678010" w:rsidR="005F1168" w:rsidRDefault="00101104" w:rsidP="00101104">
      <w:r>
        <w:t xml:space="preserve">In the following, it is assumed that the Media Player (in this case a DASH client) adheres to a basic set of functionalities as shown in Figure 13.1-1. The </w:t>
      </w:r>
      <w:r w:rsidR="006A62C2">
        <w:t xml:space="preserve">DASH </w:t>
      </w:r>
      <w:r w:rsidR="00CC131D">
        <w:t>client</w:t>
      </w:r>
      <w:r>
        <w:t xml:space="preserve"> downloads, processes and presents a DASH Media Presentation by instruction of a </w:t>
      </w:r>
      <w:r w:rsidR="006A62C2">
        <w:t>5GMS</w:t>
      </w:r>
      <w:r w:rsidR="00CC131D">
        <w:t>d</w:t>
      </w:r>
      <w:r w:rsidR="006A62C2">
        <w:t>-</w:t>
      </w:r>
      <w:ins w:id="7" w:author="Thomas Stockhammer" w:date="2020-08-17T08:00:00Z">
        <w:r w:rsidR="004A4EAF">
          <w:t>A</w:t>
        </w:r>
      </w:ins>
      <w:del w:id="8" w:author="Thomas Stockhammer" w:date="2020-08-17T08:00:00Z">
        <w:r w:rsidR="006A62C2" w:rsidDel="004A4EAF">
          <w:delText>a</w:delText>
        </w:r>
      </w:del>
      <w:r w:rsidR="006A62C2">
        <w:t xml:space="preserve">ware </w:t>
      </w:r>
      <w:ins w:id="9" w:author="Thomas Stockhammer" w:date="2020-08-17T08:00:00Z">
        <w:r w:rsidR="004A4EAF">
          <w:t>A</w:t>
        </w:r>
      </w:ins>
      <w:del w:id="10" w:author="Thomas Stockhammer" w:date="2020-08-17T08:00:00Z">
        <w:r w:rsidDel="004A4EAF">
          <w:delText>a</w:delText>
        </w:r>
      </w:del>
      <w:r>
        <w:t xml:space="preserve">pplication. </w:t>
      </w:r>
    </w:p>
    <w:p w14:paraId="5EFECFC8" w14:textId="35BBA3FF" w:rsidR="00101104" w:rsidRDefault="00101104" w:rsidP="00101104">
      <w:r>
        <w:t xml:space="preserve">The </w:t>
      </w:r>
      <w:r w:rsidR="005F1168">
        <w:t>5GMS</w:t>
      </w:r>
      <w:r w:rsidR="00CC131D">
        <w:t>d</w:t>
      </w:r>
      <w:r w:rsidR="006A62C2">
        <w:t>-</w:t>
      </w:r>
      <w:ins w:id="11" w:author="Thomas Stockhammer" w:date="2020-08-17T08:00:00Z">
        <w:r w:rsidR="00B2714C">
          <w:t>A</w:t>
        </w:r>
      </w:ins>
      <w:del w:id="12" w:author="Thomas Stockhammer" w:date="2020-08-17T08:00:00Z">
        <w:r w:rsidR="006A62C2" w:rsidDel="00B2714C">
          <w:delText>a</w:delText>
        </w:r>
      </w:del>
      <w:r w:rsidR="006A62C2">
        <w:t xml:space="preserve">ware </w:t>
      </w:r>
      <w:ins w:id="13" w:author="Thomas Stockhammer" w:date="2020-08-17T08:00:00Z">
        <w:r w:rsidR="00B2714C">
          <w:t>A</w:t>
        </w:r>
      </w:ins>
      <w:del w:id="14" w:author="Thomas Stockhammer" w:date="2020-08-17T08:00:00Z">
        <w:r w:rsidDel="00B2714C">
          <w:delText>a</w:delText>
        </w:r>
      </w:del>
      <w:r>
        <w:t>pplication can, in addition, configure the presentation of the media, can receive notifications on events, or can query the internal status of the DASH Player and Access Client. Different functions are provided in the DASH Access client that are typically necessary to process a DASH Media Presentation. Other functions may be available as well.</w:t>
      </w:r>
    </w:p>
    <w:p w14:paraId="70760A23" w14:textId="29EF9D37" w:rsidR="00101104" w:rsidRDefault="00101104" w:rsidP="00101104">
      <w:r>
        <w:t xml:space="preserve">Different information in DASH </w:t>
      </w:r>
      <w:r w:rsidR="00CC131D">
        <w:t>M</w:t>
      </w:r>
      <w:r>
        <w:t xml:space="preserve">edia </w:t>
      </w:r>
      <w:r w:rsidR="00CC131D">
        <w:t>P</w:t>
      </w:r>
      <w:r>
        <w:t xml:space="preserve">resentations are of use for different components of the client. The key functionalities of each of the functions are provided as follows: </w:t>
      </w:r>
    </w:p>
    <w:p w14:paraId="7B6FE2C9" w14:textId="28DC26BC" w:rsidR="00101104" w:rsidRDefault="00101104" w:rsidP="00101104">
      <w:pPr>
        <w:numPr>
          <w:ilvl w:val="0"/>
          <w:numId w:val="43"/>
        </w:numPr>
      </w:pPr>
      <w:r>
        <w:rPr>
          <w:i/>
          <w:iCs/>
        </w:rPr>
        <w:t>5GMSd-</w:t>
      </w:r>
      <w:ins w:id="15" w:author="Thomas Stockhammer" w:date="2020-08-17T08:01:00Z">
        <w:r w:rsidR="009B1393">
          <w:rPr>
            <w:i/>
            <w:iCs/>
          </w:rPr>
          <w:t>A</w:t>
        </w:r>
      </w:ins>
      <w:del w:id="16" w:author="Thomas Stockhammer" w:date="2020-08-17T08:01:00Z">
        <w:r w:rsidDel="009B1393">
          <w:rPr>
            <w:i/>
            <w:iCs/>
          </w:rPr>
          <w:delText>a</w:delText>
        </w:r>
      </w:del>
      <w:r>
        <w:rPr>
          <w:i/>
          <w:iCs/>
        </w:rPr>
        <w:t xml:space="preserve">ware </w:t>
      </w:r>
      <w:r w:rsidRPr="00D335B3">
        <w:rPr>
          <w:i/>
          <w:iCs/>
        </w:rPr>
        <w:t>Application:</w:t>
      </w:r>
      <w:r>
        <w:t xml:space="preserve"> Application that makes use of the DASH/Media Player to playback a DASH Media Presentation using the APIs defined in this clause.</w:t>
      </w:r>
    </w:p>
    <w:p w14:paraId="0E5C45D0" w14:textId="77777777" w:rsidR="00101104" w:rsidRDefault="00101104" w:rsidP="00101104">
      <w:pPr>
        <w:numPr>
          <w:ilvl w:val="0"/>
          <w:numId w:val="43"/>
        </w:numPr>
      </w:pPr>
      <w:r>
        <w:rPr>
          <w:i/>
          <w:iCs/>
        </w:rPr>
        <w:t>Media</w:t>
      </w:r>
      <w:r w:rsidRPr="00F32E2D">
        <w:rPr>
          <w:i/>
          <w:iCs/>
        </w:rPr>
        <w:t xml:space="preserve"> Player:</w:t>
      </w:r>
      <w:r w:rsidRPr="00F32E2D">
        <w:t xml:space="preserve"> </w:t>
      </w:r>
      <w:r>
        <w:t>A complete player for the playback of a Media Presentation, including media decoders as defined in TS26.511.</w:t>
      </w:r>
    </w:p>
    <w:p w14:paraId="04EEFBBB" w14:textId="51376BB7" w:rsidR="00101104" w:rsidRDefault="00101104" w:rsidP="00101104">
      <w:pPr>
        <w:numPr>
          <w:ilvl w:val="0"/>
          <w:numId w:val="43"/>
        </w:numPr>
      </w:pPr>
      <w:r w:rsidRPr="00F32E2D">
        <w:rPr>
          <w:i/>
          <w:iCs/>
        </w:rPr>
        <w:t>Access Client:</w:t>
      </w:r>
      <w:r w:rsidRPr="00F32E2D">
        <w:t xml:space="preserve"> </w:t>
      </w:r>
      <w:r>
        <w:t xml:space="preserve">A part of the DASH Player </w:t>
      </w:r>
      <w:r w:rsidR="00EB331D">
        <w:t xml:space="preserve">accesses and downloads of the resources and provides the downloaded resources to the </w:t>
      </w:r>
      <w:r w:rsidR="0050615C" w:rsidRPr="0050615C">
        <w:t xml:space="preserve">Media Playback Platform and Content Decryption </w:t>
      </w:r>
      <w:r w:rsidR="0050615C">
        <w:t xml:space="preserve">for the </w:t>
      </w:r>
      <w:r>
        <w:t>playback of DASH content.</w:t>
      </w:r>
    </w:p>
    <w:p w14:paraId="5F3BED21" w14:textId="77777777" w:rsidR="00101104" w:rsidRPr="00F32E2D" w:rsidRDefault="00101104" w:rsidP="00101104">
      <w:pPr>
        <w:numPr>
          <w:ilvl w:val="0"/>
          <w:numId w:val="43"/>
        </w:numPr>
      </w:pPr>
      <w:r w:rsidRPr="00F32E2D">
        <w:rPr>
          <w:i/>
          <w:iCs/>
        </w:rPr>
        <w:t>Management</w:t>
      </w:r>
      <w:r>
        <w:rPr>
          <w:i/>
          <w:iCs/>
        </w:rPr>
        <w:t xml:space="preserve">: </w:t>
      </w:r>
      <w:r>
        <w:t>Controls all internal processes and the communication with the 5GMSd-aware application.</w:t>
      </w:r>
    </w:p>
    <w:p w14:paraId="1904EDAC" w14:textId="77777777" w:rsidR="00101104" w:rsidRDefault="00101104" w:rsidP="00101104">
      <w:pPr>
        <w:numPr>
          <w:ilvl w:val="0"/>
          <w:numId w:val="43"/>
        </w:numPr>
      </w:pPr>
      <w:r w:rsidRPr="00F32E2D">
        <w:rPr>
          <w:i/>
          <w:iCs/>
        </w:rPr>
        <w:t xml:space="preserve">MPD </w:t>
      </w:r>
      <w:proofErr w:type="gramStart"/>
      <w:r w:rsidRPr="00F32E2D">
        <w:rPr>
          <w:i/>
          <w:iCs/>
        </w:rPr>
        <w:t>Processing:</w:t>
      </w:r>
      <w:proofErr w:type="gramEnd"/>
      <w:r>
        <w:t xml:space="preserve">  parses and processes the MPD and extracts the relevant information</w:t>
      </w:r>
    </w:p>
    <w:p w14:paraId="6D1E9B6D" w14:textId="7EA79526" w:rsidR="00101104" w:rsidRDefault="00101104" w:rsidP="00101104">
      <w:pPr>
        <w:numPr>
          <w:ilvl w:val="0"/>
          <w:numId w:val="43"/>
        </w:numPr>
      </w:pPr>
      <w:r w:rsidRPr="00F32E2D">
        <w:rPr>
          <w:i/>
          <w:iCs/>
        </w:rPr>
        <w:t xml:space="preserve">Adaptation Set </w:t>
      </w:r>
      <w:proofErr w:type="gramStart"/>
      <w:r w:rsidRPr="00F32E2D">
        <w:rPr>
          <w:i/>
          <w:iCs/>
        </w:rPr>
        <w:t>Selection:</w:t>
      </w:r>
      <w:proofErr w:type="gramEnd"/>
      <w:r>
        <w:rPr>
          <w:i/>
          <w:iCs/>
        </w:rPr>
        <w:t xml:space="preserve"> </w:t>
      </w:r>
      <w:r>
        <w:t xml:space="preserve">selects the Adaptation Set based on user, </w:t>
      </w:r>
      <w:r w:rsidR="00BE435E">
        <w:t>application</w:t>
      </w:r>
      <w:r>
        <w:t xml:space="preserve"> and</w:t>
      </w:r>
      <w:r w:rsidR="00BE435E">
        <w:t>/or</w:t>
      </w:r>
      <w:r>
        <w:t xml:space="preserve"> </w:t>
      </w:r>
      <w:r w:rsidR="00BE435E">
        <w:t xml:space="preserve">device </w:t>
      </w:r>
      <w:r>
        <w:t>capability information</w:t>
      </w:r>
    </w:p>
    <w:p w14:paraId="4A3D8A6D" w14:textId="53274E2E" w:rsidR="00101104" w:rsidRDefault="00101104" w:rsidP="00101104">
      <w:pPr>
        <w:numPr>
          <w:ilvl w:val="0"/>
          <w:numId w:val="43"/>
        </w:numPr>
      </w:pPr>
      <w:r>
        <w:rPr>
          <w:i/>
          <w:iCs/>
        </w:rPr>
        <w:t xml:space="preserve">ABR Controller and Dynamic Switching: </w:t>
      </w:r>
      <w:r>
        <w:t xml:space="preserve">runs adaptive bitrate logic and triggers </w:t>
      </w:r>
      <w:r w:rsidR="00BE435E">
        <w:t>adaptive switching</w:t>
      </w:r>
      <w:r>
        <w:t xml:space="preserve"> of Representations </w:t>
      </w:r>
    </w:p>
    <w:p w14:paraId="35F44BBE" w14:textId="7EC7153F" w:rsidR="00101104" w:rsidRDefault="00101104" w:rsidP="00101104">
      <w:pPr>
        <w:numPr>
          <w:ilvl w:val="0"/>
          <w:numId w:val="43"/>
        </w:numPr>
      </w:pPr>
      <w:r w:rsidRPr="00F32E2D">
        <w:rPr>
          <w:i/>
          <w:iCs/>
        </w:rPr>
        <w:t>Throughput Estimation:</w:t>
      </w:r>
      <w:r>
        <w:rPr>
          <w:i/>
          <w:iCs/>
        </w:rPr>
        <w:t xml:space="preserve"> </w:t>
      </w:r>
      <w:r>
        <w:t xml:space="preserve">estimates the throughput from </w:t>
      </w:r>
      <w:r w:rsidR="00BE435E">
        <w:t>the</w:t>
      </w:r>
      <w:r>
        <w:t xml:space="preserve"> </w:t>
      </w:r>
      <w:r w:rsidR="00BE435E">
        <w:t>5GMSd Application Server</w:t>
      </w:r>
    </w:p>
    <w:p w14:paraId="780A912F" w14:textId="11134523" w:rsidR="00101104" w:rsidRDefault="00101104" w:rsidP="00101104">
      <w:pPr>
        <w:numPr>
          <w:ilvl w:val="0"/>
          <w:numId w:val="43"/>
        </w:numPr>
      </w:pPr>
      <w:r w:rsidRPr="00F32E2D">
        <w:rPr>
          <w:i/>
          <w:iCs/>
        </w:rPr>
        <w:t>Metrics Collection:</w:t>
      </w:r>
      <w:r>
        <w:rPr>
          <w:i/>
          <w:iCs/>
        </w:rPr>
        <w:t xml:space="preserve"> </w:t>
      </w:r>
      <w:r>
        <w:t xml:space="preserve">collects </w:t>
      </w:r>
      <w:r w:rsidR="005A08FE">
        <w:t>the relevant metrics and provides those to the metrics reporting function</w:t>
      </w:r>
      <w:r w:rsidR="009777C7">
        <w:t xml:space="preserve"> in the MSH</w:t>
      </w:r>
    </w:p>
    <w:p w14:paraId="4870BE1F" w14:textId="77777777" w:rsidR="00101104" w:rsidRDefault="00101104" w:rsidP="00101104">
      <w:pPr>
        <w:numPr>
          <w:ilvl w:val="0"/>
          <w:numId w:val="43"/>
        </w:numPr>
      </w:pPr>
      <w:r w:rsidRPr="00F32E2D">
        <w:rPr>
          <w:i/>
          <w:iCs/>
        </w:rPr>
        <w:t>Media Playback Management</w:t>
      </w:r>
      <w:r>
        <w:rPr>
          <w:i/>
          <w:iCs/>
        </w:rPr>
        <w:t xml:space="preserve"> and Protection Controller</w:t>
      </w:r>
      <w:r w:rsidRPr="00F32E2D">
        <w:rPr>
          <w:i/>
          <w:iCs/>
        </w:rPr>
        <w:t>:</w:t>
      </w:r>
      <w:r>
        <w:rPr>
          <w:i/>
          <w:iCs/>
        </w:rPr>
        <w:t xml:space="preserve"> </w:t>
      </w:r>
      <w:r>
        <w:t xml:space="preserve">manages the media playback by moving downloaded information into media playback platform </w:t>
      </w:r>
      <w:proofErr w:type="gramStart"/>
      <w:r>
        <w:t>and also</w:t>
      </w:r>
      <w:proofErr w:type="gramEnd"/>
      <w:r>
        <w:t xml:space="preserve"> addresses handling of protection and DRM related information.</w:t>
      </w:r>
      <w:r>
        <w:rPr>
          <w:i/>
          <w:iCs/>
        </w:rPr>
        <w:t xml:space="preserve"> </w:t>
      </w:r>
    </w:p>
    <w:p w14:paraId="283A8374" w14:textId="7FE6E7E5" w:rsidR="00101104" w:rsidRDefault="00101104" w:rsidP="00101104">
      <w:pPr>
        <w:numPr>
          <w:ilvl w:val="0"/>
          <w:numId w:val="43"/>
        </w:numPr>
      </w:pPr>
      <w:bookmarkStart w:id="17" w:name="_Hlk43206279"/>
      <w:r w:rsidRPr="00F32E2D">
        <w:rPr>
          <w:i/>
          <w:iCs/>
        </w:rPr>
        <w:t>Media Playback Platform</w:t>
      </w:r>
      <w:r>
        <w:rPr>
          <w:i/>
          <w:iCs/>
        </w:rPr>
        <w:t xml:space="preserve"> and Content Decryption</w:t>
      </w:r>
      <w:bookmarkEnd w:id="17"/>
      <w:r w:rsidRPr="00F32E2D">
        <w:rPr>
          <w:i/>
          <w:iCs/>
        </w:rPr>
        <w:t>:</w:t>
      </w:r>
      <w:r>
        <w:rPr>
          <w:i/>
          <w:iCs/>
        </w:rPr>
        <w:t xml:space="preserve"> </w:t>
      </w:r>
      <w:r>
        <w:t xml:space="preserve">Plays back CMAF-based media content according to the </w:t>
      </w:r>
      <w:r w:rsidR="008F0C10">
        <w:t xml:space="preserve">playback </w:t>
      </w:r>
      <w:r>
        <w:t>requirements in TS26.511</w:t>
      </w:r>
      <w:r w:rsidR="008F0C10">
        <w:t>.</w:t>
      </w:r>
    </w:p>
    <w:p w14:paraId="67D1CAF6" w14:textId="29709B1D" w:rsidR="00101104" w:rsidRPr="00F32E2D" w:rsidRDefault="00101104" w:rsidP="00101104">
      <w:pPr>
        <w:numPr>
          <w:ilvl w:val="0"/>
          <w:numId w:val="43"/>
        </w:numPr>
      </w:pPr>
      <w:r w:rsidRPr="00F32E2D">
        <w:rPr>
          <w:i/>
          <w:iCs/>
        </w:rPr>
        <w:t>Event Processing:</w:t>
      </w:r>
      <w:r>
        <w:rPr>
          <w:i/>
          <w:iCs/>
        </w:rPr>
        <w:t xml:space="preserve"> </w:t>
      </w:r>
      <w:r>
        <w:t>Processes DASH events and provides information to application</w:t>
      </w:r>
      <w:r w:rsidR="008F0C10">
        <w:t>.</w:t>
      </w:r>
    </w:p>
    <w:bookmarkStart w:id="18" w:name="_GoBack"/>
    <w:p w14:paraId="14E68C0F" w14:textId="7B16F6B2" w:rsidR="003B146B" w:rsidRDefault="009C574F" w:rsidP="004E4719">
      <w:pPr>
        <w:pStyle w:val="Caption"/>
      </w:pPr>
      <w:r w:rsidRPr="00A663C0">
        <w:rPr>
          <w:lang w:val="en-US"/>
        </w:rPr>
        <w:object w:dxaOrig="26730" w:dyaOrig="13980" w14:anchorId="5DF71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252pt" o:ole="">
            <v:imagedata r:id="rId17" o:title=""/>
          </v:shape>
          <o:OLEObject Type="Embed" ProgID="Visio.Drawing.15" ShapeID="_x0000_i1029" DrawAspect="Content" ObjectID="_1659176552" r:id="rId18"/>
        </w:object>
      </w:r>
      <w:bookmarkEnd w:id="18"/>
    </w:p>
    <w:p w14:paraId="5E79801C" w14:textId="53F84FE7" w:rsidR="003B146B" w:rsidRPr="004E4719" w:rsidRDefault="003B146B" w:rsidP="004E4719">
      <w:pPr>
        <w:jc w:val="center"/>
        <w:rPr>
          <w:b/>
          <w:bCs/>
        </w:rPr>
      </w:pPr>
      <w:r w:rsidRPr="004E4719">
        <w:rPr>
          <w:b/>
          <w:bCs/>
        </w:rPr>
        <w:t>Figure 13.1.1-1</w:t>
      </w:r>
      <w:r>
        <w:rPr>
          <w:b/>
          <w:bCs/>
        </w:rPr>
        <w:t xml:space="preserve"> DASH Client Architecture</w:t>
      </w:r>
    </w:p>
    <w:p w14:paraId="766426B1" w14:textId="5F47BF0F" w:rsidR="00101104" w:rsidRDefault="00101104" w:rsidP="00101104">
      <w:r>
        <w:t>This clause focuses on Media Player related communication through M7d. In particular, the following aspects of M7d are defined:</w:t>
      </w:r>
    </w:p>
    <w:p w14:paraId="7B2D40A5" w14:textId="77777777" w:rsidR="00101104" w:rsidRDefault="00101104" w:rsidP="008C790D">
      <w:pPr>
        <w:numPr>
          <w:ilvl w:val="0"/>
          <w:numId w:val="49"/>
        </w:numPr>
      </w:pPr>
      <w:r>
        <w:t>Methods to interact with the Media Player are defined in clause 13.1.3</w:t>
      </w:r>
    </w:p>
    <w:p w14:paraId="1215ECF6" w14:textId="77777777" w:rsidR="00101104" w:rsidRDefault="00101104" w:rsidP="008C790D">
      <w:pPr>
        <w:numPr>
          <w:ilvl w:val="0"/>
          <w:numId w:val="49"/>
        </w:numPr>
      </w:pPr>
      <w:r>
        <w:t>Notification and Error Events are defined in clause 13.1.4</w:t>
      </w:r>
    </w:p>
    <w:p w14:paraId="6E3045F2" w14:textId="77777777" w:rsidR="00101104" w:rsidRDefault="00101104" w:rsidP="008C790D">
      <w:pPr>
        <w:numPr>
          <w:ilvl w:val="0"/>
          <w:numId w:val="49"/>
        </w:numPr>
      </w:pPr>
      <w:r>
        <w:t>Configuration and Settings APIs are defined in clause 13.1.5</w:t>
      </w:r>
    </w:p>
    <w:p w14:paraId="4CF8580A" w14:textId="0FEE5F1C" w:rsidR="00101104" w:rsidRDefault="00101104" w:rsidP="008C790D">
      <w:pPr>
        <w:numPr>
          <w:ilvl w:val="0"/>
          <w:numId w:val="49"/>
        </w:numPr>
      </w:pPr>
      <w:r>
        <w:t>Status Information API is defined in clause 13.1.6</w:t>
      </w:r>
    </w:p>
    <w:p w14:paraId="6E564CAD" w14:textId="50CBA21C" w:rsidR="00101104" w:rsidDel="00B62D88" w:rsidRDefault="00101104" w:rsidP="00101104">
      <w:pPr>
        <w:ind w:left="284"/>
        <w:rPr>
          <w:del w:id="19" w:author="Thomas Stockhammer" w:date="2020-08-17T08:01:00Z"/>
        </w:rPr>
      </w:pPr>
      <w:del w:id="20" w:author="Thomas Stockhammer" w:date="2020-08-17T08:01:00Z">
        <w:r w:rsidRPr="00A7405C" w:rsidDel="00B62D88">
          <w:rPr>
            <w:highlight w:val="yellow"/>
          </w:rPr>
          <w:delText xml:space="preserve">Editor's NOTE: </w:delText>
        </w:r>
        <w:r w:rsidDel="00B62D88">
          <w:rPr>
            <w:highlight w:val="yellow"/>
          </w:rPr>
          <w:delText>The IDL definition is in Annex X</w:delText>
        </w:r>
        <w:r w:rsidRPr="00A7405C" w:rsidDel="00B62D88">
          <w:rPr>
            <w:highlight w:val="yellow"/>
          </w:rPr>
          <w:delText>.</w:delText>
        </w:r>
      </w:del>
    </w:p>
    <w:p w14:paraId="7FC868E7" w14:textId="30DE5218" w:rsidR="00101104" w:rsidRDefault="00101104" w:rsidP="00101104">
      <w:pPr>
        <w:rPr>
          <w:ins w:id="21" w:author="Thomas Stockhammer" w:date="2020-08-17T10:59:00Z"/>
        </w:rPr>
      </w:pPr>
      <w:r>
        <w:t>The communication to the media playback platform is defined through the details in TS 26.511</w:t>
      </w:r>
      <w:ins w:id="22" w:author="Thomas Stockhammer" w:date="2020-08-16T11:14:00Z">
        <w:r w:rsidR="003213FE">
          <w:t xml:space="preserve"> [12]</w:t>
        </w:r>
      </w:ins>
      <w:r>
        <w:t>.</w:t>
      </w:r>
    </w:p>
    <w:p w14:paraId="52999E43" w14:textId="696E60D1" w:rsidR="00EB247D" w:rsidRDefault="00EB247D">
      <w:pPr>
        <w:rPr>
          <w:ins w:id="23" w:author="Thomas Stockhammer" w:date="2020-08-17T10:59:00Z"/>
        </w:rPr>
        <w:pPrChange w:id="24" w:author="Thomas Stockhammer" w:date="2020-08-17T12:41:00Z">
          <w:pPr>
            <w:numPr>
              <w:numId w:val="52"/>
            </w:numPr>
            <w:ind w:left="720" w:hanging="360"/>
          </w:pPr>
        </w:pPrChange>
      </w:pPr>
      <w:ins w:id="25" w:author="Thomas Stockhammer" w:date="2020-08-17T10:59:00Z">
        <w:r>
          <w:t>A 5GMSd client shall support the APIs defined in this clause 13.</w:t>
        </w:r>
      </w:ins>
    </w:p>
    <w:p w14:paraId="5C00252E" w14:textId="4B9496E7" w:rsidR="00EB247D" w:rsidDel="00FC5318" w:rsidRDefault="00EB247D" w:rsidP="00101104">
      <w:pPr>
        <w:pStyle w:val="Heading3"/>
        <w:rPr>
          <w:del w:id="26" w:author="Thomas Stockhammer" w:date="2020-08-17T11:01:00Z"/>
        </w:rPr>
      </w:pPr>
    </w:p>
    <w:p w14:paraId="466D6106" w14:textId="0FC7A38A" w:rsidR="00101104" w:rsidDel="001D1765" w:rsidRDefault="00101104" w:rsidP="00101104">
      <w:pPr>
        <w:ind w:left="284"/>
        <w:rPr>
          <w:del w:id="27" w:author="Thomas Stockhammer" w:date="2020-08-16T11:15:00Z"/>
        </w:rPr>
      </w:pPr>
      <w:del w:id="28" w:author="Thomas Stockhammer" w:date="2020-08-16T11:15:00Z">
        <w:r w:rsidRPr="00A7405C" w:rsidDel="001D1765">
          <w:rPr>
            <w:highlight w:val="yellow"/>
          </w:rPr>
          <w:delText>Editor's NOTE: It would be good to define in TS26.511 an entry point for the API communication.</w:delText>
        </w:r>
      </w:del>
    </w:p>
    <w:p w14:paraId="6D300DCD" w14:textId="592B614F" w:rsidR="00101104" w:rsidRDefault="00101104" w:rsidP="00101104">
      <w:pPr>
        <w:pStyle w:val="Heading3"/>
      </w:pPr>
      <w:r>
        <w:t xml:space="preserve">13.1.2 Media Player </w:t>
      </w:r>
      <w:ins w:id="29" w:author="Thomas Stockhammer" w:date="2020-08-17T08:01:00Z">
        <w:r w:rsidR="0008328F">
          <w:t>m</w:t>
        </w:r>
      </w:ins>
      <w:del w:id="30" w:author="Thomas Stockhammer" w:date="2020-08-17T08:01:00Z">
        <w:r w:rsidDel="0008328F">
          <w:delText>M</w:delText>
        </w:r>
      </w:del>
      <w:r>
        <w:t>odel</w:t>
      </w:r>
    </w:p>
    <w:p w14:paraId="678E5D84" w14:textId="77777777" w:rsidR="00101104" w:rsidRPr="00C61DD9" w:rsidRDefault="00101104" w:rsidP="00101104">
      <w:pPr>
        <w:pStyle w:val="Heading4"/>
      </w:pPr>
      <w:r>
        <w:t>13.1.2.1 State Model</w:t>
      </w:r>
    </w:p>
    <w:p w14:paraId="67565B53" w14:textId="0AD49F8A" w:rsidR="00242067" w:rsidRDefault="00101104" w:rsidP="00101104">
      <w:r w:rsidRPr="00EC7C35">
        <w:t xml:space="preserve">Figure </w:t>
      </w:r>
      <w:r>
        <w:t>13</w:t>
      </w:r>
      <w:r w:rsidRPr="00EC7C35">
        <w:t>.</w:t>
      </w:r>
      <w:r>
        <w:t>1.2</w:t>
      </w:r>
      <w:ins w:id="31" w:author="Thomas Stockhammer" w:date="2020-08-17T08:01:00Z">
        <w:r w:rsidR="00E825AD">
          <w:t>.1</w:t>
        </w:r>
      </w:ins>
      <w:r w:rsidRPr="00EC7C35">
        <w:t xml:space="preserve">-1 provides an informative client state model in order to appropriately describe the messages on the </w:t>
      </w:r>
      <w:r>
        <w:t>Media</w:t>
      </w:r>
      <w:r w:rsidRPr="00EC7C35">
        <w:t xml:space="preserve"> streaming service API. </w:t>
      </w:r>
      <w:r>
        <w:t>Six</w:t>
      </w:r>
      <w:r w:rsidRPr="00EC7C35">
        <w:t xml:space="preserve"> different states are defined</w:t>
      </w:r>
      <w:r>
        <w:t>.</w:t>
      </w:r>
      <w:r w:rsidRPr="00EC7C35">
        <w:t xml:space="preserve"> </w:t>
      </w:r>
    </w:p>
    <w:p w14:paraId="5BA68E75" w14:textId="39615DC0" w:rsidR="00101104" w:rsidRPr="00EC7C35" w:rsidRDefault="00101104" w:rsidP="00101104">
      <w:r w:rsidRPr="00EC7C35">
        <w:t>State changes may happen based on</w:t>
      </w:r>
      <w:r>
        <w:t>:</w:t>
      </w:r>
      <w:r w:rsidRPr="00EC7C35">
        <w:t xml:space="preserve"> </w:t>
      </w:r>
    </w:p>
    <w:p w14:paraId="1FB401DC" w14:textId="77777777" w:rsidR="00101104" w:rsidRPr="00EC7C35" w:rsidRDefault="00101104" w:rsidP="00101104">
      <w:pPr>
        <w:pStyle w:val="B1"/>
      </w:pPr>
      <w:r>
        <w:t>-</w:t>
      </w:r>
      <w:r>
        <w:tab/>
      </w:r>
      <w:r w:rsidRPr="00EC7C35">
        <w:t xml:space="preserve">Calls from </w:t>
      </w:r>
      <w:r>
        <w:t>application</w:t>
      </w:r>
    </w:p>
    <w:p w14:paraId="1EB519EA" w14:textId="70B6F89B" w:rsidR="001B7F71" w:rsidRPr="00EC7C35" w:rsidRDefault="00101104" w:rsidP="004B7695">
      <w:pPr>
        <w:pStyle w:val="B1"/>
      </w:pPr>
      <w:r>
        <w:t>-</w:t>
      </w:r>
      <w:r>
        <w:tab/>
      </w:r>
      <w:r w:rsidRPr="00EC7C35">
        <w:t xml:space="preserve">Information provided </w:t>
      </w:r>
      <w:r w:rsidR="001B7F71">
        <w:t xml:space="preserve">in the </w:t>
      </w:r>
      <w:r>
        <w:t>Media Presentation Description (MPD)</w:t>
      </w:r>
    </w:p>
    <w:p w14:paraId="4F120A15" w14:textId="4CA3D724" w:rsidR="00101104" w:rsidRPr="00EC7C35" w:rsidRDefault="008C790D" w:rsidP="00101104">
      <w:pPr>
        <w:pStyle w:val="TH"/>
      </w:pPr>
      <w:del w:id="32" w:author="Thomas Stockhammer" w:date="2020-08-17T08:32:00Z">
        <w:r w:rsidDel="003D4097">
          <w:rPr>
            <w:noProof/>
          </w:rPr>
          <w:drawing>
            <wp:inline distT="0" distB="0" distL="0" distR="0" wp14:anchorId="799B6704" wp14:editId="22D62131">
              <wp:extent cx="6115685" cy="3953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3953510"/>
                      </a:xfrm>
                      <a:prstGeom prst="rect">
                        <a:avLst/>
                      </a:prstGeom>
                      <a:noFill/>
                      <a:ln>
                        <a:noFill/>
                      </a:ln>
                    </pic:spPr>
                  </pic:pic>
                </a:graphicData>
              </a:graphic>
            </wp:inline>
          </w:drawing>
        </w:r>
      </w:del>
      <w:ins w:id="33" w:author="Thomas Stockhammer" w:date="2020-08-17T08:32:00Z">
        <w:r w:rsidR="003D4097" w:rsidRPr="003D4097">
          <w:t xml:space="preserve"> </w:t>
        </w:r>
        <w:r w:rsidR="003D4097">
          <w:rPr>
            <w:noProof/>
          </w:rPr>
          <w:drawing>
            <wp:inline distT="0" distB="0" distL="0" distR="0" wp14:anchorId="21B4CEE4" wp14:editId="1F06E7BE">
              <wp:extent cx="6120765" cy="49485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948555"/>
                      </a:xfrm>
                      <a:prstGeom prst="rect">
                        <a:avLst/>
                      </a:prstGeom>
                      <a:noFill/>
                      <a:ln>
                        <a:noFill/>
                      </a:ln>
                    </pic:spPr>
                  </pic:pic>
                </a:graphicData>
              </a:graphic>
            </wp:inline>
          </w:drawing>
        </w:r>
      </w:ins>
    </w:p>
    <w:p w14:paraId="02199F13" w14:textId="049416A5" w:rsidR="00101104" w:rsidRPr="00EC7C35" w:rsidRDefault="00101104" w:rsidP="00101104">
      <w:pPr>
        <w:pStyle w:val="TF"/>
      </w:pPr>
      <w:bookmarkStart w:id="34" w:name="FIGURE_SD_STATE_DIAGRAM"/>
      <w:r w:rsidRPr="00EC7C35">
        <w:t xml:space="preserve">Figure </w:t>
      </w:r>
      <w:r>
        <w:t>13</w:t>
      </w:r>
      <w:r w:rsidRPr="00EC7C35">
        <w:t>.</w:t>
      </w:r>
      <w:r>
        <w:t>1.2</w:t>
      </w:r>
      <w:ins w:id="35" w:author="Thomas Stockhammer" w:date="2020-08-17T08:01:00Z">
        <w:r w:rsidR="00E825AD">
          <w:t>.1</w:t>
        </w:r>
      </w:ins>
      <w:r w:rsidRPr="00EC7C35">
        <w:t>-1</w:t>
      </w:r>
      <w:bookmarkEnd w:id="34"/>
      <w:r w:rsidRPr="00EC7C35">
        <w:t>: State Diagram</w:t>
      </w:r>
      <w:r>
        <w:t xml:space="preserve"> for Media Player</w:t>
      </w:r>
    </w:p>
    <w:p w14:paraId="2BF84E68" w14:textId="77777777" w:rsidR="00101104" w:rsidRPr="00EC7C35" w:rsidRDefault="00101104" w:rsidP="00101104">
      <w:r w:rsidRPr="00EC7C35">
        <w:t xml:space="preserve">Table </w:t>
      </w:r>
      <w:r w:rsidRPr="00FE1361">
        <w:t>13.1.2-1</w:t>
      </w:r>
      <w:r w:rsidRPr="00EC7C35">
        <w:t xml:space="preserve">-1 defines states for the </w:t>
      </w:r>
      <w:r>
        <w:t>Media Player</w:t>
      </w:r>
      <w:r w:rsidRPr="00EC7C35">
        <w:t xml:space="preserve">. Detailed descriptions are provided in the following </w:t>
      </w:r>
      <w:r>
        <w:t>subclauses</w:t>
      </w:r>
      <w:r w:rsidRPr="00EC7C35">
        <w:t>.</w:t>
      </w:r>
    </w:p>
    <w:p w14:paraId="6FE4AF97" w14:textId="77777777" w:rsidR="00101104" w:rsidRDefault="00101104" w:rsidP="00101104">
      <w:pPr>
        <w:pStyle w:val="TH"/>
      </w:pPr>
      <w:bookmarkStart w:id="36" w:name="TABLE_SD_STATES"/>
      <w:r w:rsidRPr="00EC7C35">
        <w:t xml:space="preserve">Table </w:t>
      </w:r>
      <w:bookmarkEnd w:id="36"/>
      <w:r>
        <w:t>13</w:t>
      </w:r>
      <w:r w:rsidRPr="00EC7C35">
        <w:t>.</w:t>
      </w:r>
      <w:r>
        <w:t>1.2</w:t>
      </w:r>
      <w:r w:rsidRPr="00EC7C35">
        <w:t>-1</w:t>
      </w:r>
      <w:r>
        <w:t>:</w:t>
      </w:r>
      <w:r w:rsidRPr="00EC7C35">
        <w:t xml:space="preserve"> States of </w:t>
      </w:r>
      <w:r>
        <w:t>Media Player</w:t>
      </w:r>
      <w:r w:rsidRPr="00EC7C3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 w:author="Thomas Stockhammer" w:date="2020-08-17T08: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25"/>
        <w:gridCol w:w="7204"/>
        <w:tblGridChange w:id="38">
          <w:tblGrid>
            <w:gridCol w:w="3784"/>
            <w:gridCol w:w="5845"/>
          </w:tblGrid>
        </w:tblGridChange>
      </w:tblGrid>
      <w:tr w:rsidR="00101104" w:rsidRPr="00EC7C35" w14:paraId="0AE61066" w14:textId="77777777" w:rsidTr="001172B3">
        <w:trPr>
          <w:tblHeader/>
          <w:trPrChange w:id="39" w:author="Thomas Stockhammer" w:date="2020-08-17T08:02:00Z">
            <w:trPr>
              <w:tblHeader/>
            </w:trPr>
          </w:trPrChange>
        </w:trPr>
        <w:tc>
          <w:tcPr>
            <w:tcW w:w="2425" w:type="dxa"/>
            <w:shd w:val="clear" w:color="auto" w:fill="auto"/>
            <w:tcPrChange w:id="40" w:author="Thomas Stockhammer" w:date="2020-08-17T08:02:00Z">
              <w:tcPr>
                <w:tcW w:w="3861" w:type="dxa"/>
                <w:shd w:val="clear" w:color="auto" w:fill="auto"/>
              </w:tcPr>
            </w:tcPrChange>
          </w:tcPr>
          <w:p w14:paraId="33313376" w14:textId="0A5AA0BE" w:rsidR="00101104" w:rsidRPr="00FA0615" w:rsidRDefault="00101104" w:rsidP="009364AE">
            <w:pPr>
              <w:pStyle w:val="TAH"/>
            </w:pPr>
            <w:r w:rsidRPr="00FA0615">
              <w:t>States</w:t>
            </w:r>
            <w:del w:id="41" w:author="Thomas Stockhammer" w:date="2020-08-17T08:02:00Z">
              <w:r w:rsidRPr="00FA0615" w:rsidDel="001172B3">
                <w:delText xml:space="preserve"> and Parameters</w:delText>
              </w:r>
            </w:del>
          </w:p>
        </w:tc>
        <w:tc>
          <w:tcPr>
            <w:tcW w:w="7204" w:type="dxa"/>
            <w:shd w:val="clear" w:color="auto" w:fill="auto"/>
            <w:tcPrChange w:id="42" w:author="Thomas Stockhammer" w:date="2020-08-17T08:02:00Z">
              <w:tcPr>
                <w:tcW w:w="5994" w:type="dxa"/>
                <w:shd w:val="clear" w:color="auto" w:fill="auto"/>
              </w:tcPr>
            </w:tcPrChange>
          </w:tcPr>
          <w:p w14:paraId="018FF63C" w14:textId="77777777" w:rsidR="00101104" w:rsidRPr="00FA0615" w:rsidRDefault="00101104" w:rsidP="009364AE">
            <w:pPr>
              <w:pStyle w:val="TAH"/>
            </w:pPr>
            <w:r w:rsidRPr="00FA0615">
              <w:t>Definition</w:t>
            </w:r>
          </w:p>
        </w:tc>
      </w:tr>
      <w:tr w:rsidR="00101104" w:rsidRPr="00EC7C35" w14:paraId="5A7E271E" w14:textId="77777777" w:rsidTr="001172B3">
        <w:tc>
          <w:tcPr>
            <w:tcW w:w="2425" w:type="dxa"/>
            <w:shd w:val="clear" w:color="auto" w:fill="auto"/>
            <w:tcPrChange w:id="43" w:author="Thomas Stockhammer" w:date="2020-08-17T08:02:00Z">
              <w:tcPr>
                <w:tcW w:w="3861" w:type="dxa"/>
                <w:shd w:val="clear" w:color="auto" w:fill="auto"/>
              </w:tcPr>
            </w:tcPrChange>
          </w:tcPr>
          <w:p w14:paraId="370FE02A" w14:textId="77777777" w:rsidR="00101104" w:rsidRPr="00EC7C35" w:rsidRDefault="00101104" w:rsidP="009364AE">
            <w:pPr>
              <w:rPr>
                <w:rFonts w:ascii="Courier New" w:hAnsi="Courier New" w:cs="Courier New"/>
              </w:rPr>
            </w:pPr>
            <w:r w:rsidRPr="00EC7C35">
              <w:rPr>
                <w:rFonts w:ascii="Courier New" w:hAnsi="Courier New" w:cs="Courier New"/>
              </w:rPr>
              <w:t>IDLE</w:t>
            </w:r>
          </w:p>
        </w:tc>
        <w:tc>
          <w:tcPr>
            <w:tcW w:w="7204" w:type="dxa"/>
            <w:shd w:val="clear" w:color="auto" w:fill="auto"/>
            <w:tcPrChange w:id="44" w:author="Thomas Stockhammer" w:date="2020-08-17T08:02:00Z">
              <w:tcPr>
                <w:tcW w:w="5994" w:type="dxa"/>
                <w:shd w:val="clear" w:color="auto" w:fill="auto"/>
              </w:tcPr>
            </w:tcPrChange>
          </w:tcPr>
          <w:p w14:paraId="771778B1" w14:textId="09632D2B" w:rsidR="00101104" w:rsidRPr="00FA0615" w:rsidRDefault="00101104" w:rsidP="009364AE">
            <w:pPr>
              <w:pStyle w:val="TAL"/>
            </w:pPr>
            <w:del w:id="45" w:author="Thomas Stockhammer" w:date="2020-08-17T08:02:00Z">
              <w:r w:rsidDel="001172B3">
                <w:delText>In this state, t</w:delText>
              </w:r>
            </w:del>
            <w:ins w:id="46" w:author="Thomas Stockhammer" w:date="2020-08-17T08:02:00Z">
              <w:r w:rsidR="001172B3">
                <w:t>T</w:t>
              </w:r>
            </w:ins>
            <w:r>
              <w:t>he Media Player is not associated with any application.</w:t>
            </w:r>
          </w:p>
        </w:tc>
      </w:tr>
      <w:tr w:rsidR="00101104" w:rsidRPr="00EC7C35" w14:paraId="2AA07739" w14:textId="77777777" w:rsidTr="001172B3">
        <w:tc>
          <w:tcPr>
            <w:tcW w:w="2425" w:type="dxa"/>
            <w:shd w:val="clear" w:color="auto" w:fill="auto"/>
            <w:tcPrChange w:id="47" w:author="Thomas Stockhammer" w:date="2020-08-17T08:02:00Z">
              <w:tcPr>
                <w:tcW w:w="3861" w:type="dxa"/>
                <w:shd w:val="clear" w:color="auto" w:fill="auto"/>
              </w:tcPr>
            </w:tcPrChange>
          </w:tcPr>
          <w:p w14:paraId="34AF9DD0" w14:textId="77777777" w:rsidR="00101104" w:rsidRPr="00EC7C35" w:rsidRDefault="00101104" w:rsidP="009364AE">
            <w:pPr>
              <w:ind w:left="284" w:hanging="284"/>
              <w:rPr>
                <w:rFonts w:ascii="Courier New" w:hAnsi="Courier New" w:cs="Courier New"/>
              </w:rPr>
            </w:pPr>
            <w:r>
              <w:rPr>
                <w:rFonts w:ascii="Courier New" w:hAnsi="Courier New" w:cs="Courier New"/>
              </w:rPr>
              <w:t>INITIALIZED</w:t>
            </w:r>
          </w:p>
        </w:tc>
        <w:tc>
          <w:tcPr>
            <w:tcW w:w="7204" w:type="dxa"/>
            <w:shd w:val="clear" w:color="auto" w:fill="auto"/>
            <w:tcPrChange w:id="48" w:author="Thomas Stockhammer" w:date="2020-08-17T08:02:00Z">
              <w:tcPr>
                <w:tcW w:w="5994" w:type="dxa"/>
                <w:shd w:val="clear" w:color="auto" w:fill="auto"/>
              </w:tcPr>
            </w:tcPrChange>
          </w:tcPr>
          <w:p w14:paraId="50460E53" w14:textId="71F0BE62" w:rsidR="00101104" w:rsidRPr="00FA0615" w:rsidRDefault="00101104" w:rsidP="009364AE">
            <w:pPr>
              <w:pStyle w:val="TAL"/>
            </w:pPr>
            <w:del w:id="49" w:author="Thomas Stockhammer" w:date="2020-08-17T08:02:00Z">
              <w:r w:rsidDel="001172B3">
                <w:delText>In this state, t</w:delText>
              </w:r>
            </w:del>
            <w:ins w:id="50" w:author="Thomas Stockhammer" w:date="2020-08-17T08:02:00Z">
              <w:r w:rsidR="001172B3">
                <w:t>T</w:t>
              </w:r>
            </w:ins>
            <w:r>
              <w:t xml:space="preserve">he Media Player is associated with </w:t>
            </w:r>
            <w:r w:rsidR="004B7695">
              <w:t>the</w:t>
            </w:r>
            <w:r>
              <w:t xml:space="preserve"> application and the API communication is established.</w:t>
            </w:r>
          </w:p>
        </w:tc>
      </w:tr>
      <w:tr w:rsidR="00101104" w:rsidRPr="00EC7C35" w14:paraId="7B10AA6A" w14:textId="77777777" w:rsidTr="001172B3">
        <w:tc>
          <w:tcPr>
            <w:tcW w:w="2425" w:type="dxa"/>
            <w:shd w:val="clear" w:color="auto" w:fill="auto"/>
            <w:tcPrChange w:id="51" w:author="Thomas Stockhammer" w:date="2020-08-17T08:02:00Z">
              <w:tcPr>
                <w:tcW w:w="3861" w:type="dxa"/>
                <w:shd w:val="clear" w:color="auto" w:fill="auto"/>
              </w:tcPr>
            </w:tcPrChange>
          </w:tcPr>
          <w:p w14:paraId="690A7CDA" w14:textId="77777777" w:rsidR="00101104" w:rsidRPr="00EC7C35" w:rsidRDefault="00101104" w:rsidP="009364AE">
            <w:pPr>
              <w:ind w:left="284" w:hanging="284"/>
              <w:rPr>
                <w:rFonts w:ascii="Courier New" w:hAnsi="Courier New" w:cs="Courier New"/>
              </w:rPr>
            </w:pPr>
            <w:r>
              <w:rPr>
                <w:rFonts w:ascii="Courier New" w:hAnsi="Courier New" w:cs="Courier New"/>
              </w:rPr>
              <w:t>READY</w:t>
            </w:r>
          </w:p>
        </w:tc>
        <w:tc>
          <w:tcPr>
            <w:tcW w:w="7204" w:type="dxa"/>
            <w:shd w:val="clear" w:color="auto" w:fill="auto"/>
            <w:tcPrChange w:id="52" w:author="Thomas Stockhammer" w:date="2020-08-17T08:02:00Z">
              <w:tcPr>
                <w:tcW w:w="5994" w:type="dxa"/>
                <w:shd w:val="clear" w:color="auto" w:fill="auto"/>
              </w:tcPr>
            </w:tcPrChange>
          </w:tcPr>
          <w:p w14:paraId="5264AB69" w14:textId="20BD9AB8" w:rsidR="00101104" w:rsidRPr="00FA0615" w:rsidRDefault="00101104" w:rsidP="009364AE">
            <w:pPr>
              <w:pStyle w:val="TAL"/>
            </w:pPr>
            <w:del w:id="53" w:author="Thomas Stockhammer" w:date="2020-08-17T08:02:00Z">
              <w:r w:rsidDel="001172B3">
                <w:delText>In this state, t</w:delText>
              </w:r>
            </w:del>
            <w:ins w:id="54" w:author="Thomas Stockhammer" w:date="2020-08-17T08:02:00Z">
              <w:r w:rsidR="001172B3">
                <w:t>T</w:t>
              </w:r>
            </w:ins>
            <w:r>
              <w:t xml:space="preserve">he Media Player has loaded an MPD and is able to playback the media in this Media Presentation. It </w:t>
            </w:r>
            <w:del w:id="55" w:author="Thomas Stockhammer" w:date="2020-08-17T08:03:00Z">
              <w:r w:rsidDel="00D519F8">
                <w:delText xml:space="preserve">would </w:delText>
              </w:r>
            </w:del>
            <w:r>
              <w:t>also update</w:t>
            </w:r>
            <w:ins w:id="56" w:author="Thomas Stockhammer" w:date="2020-08-17T08:03:00Z">
              <w:r w:rsidR="00D519F8">
                <w:t>s</w:t>
              </w:r>
            </w:ins>
            <w:r>
              <w:t xml:space="preserve"> the MPD according to the MPD update mechanism.</w:t>
            </w:r>
          </w:p>
        </w:tc>
      </w:tr>
      <w:tr w:rsidR="00101104" w:rsidRPr="00EC7C35" w14:paraId="759457CD" w14:textId="77777777" w:rsidTr="001172B3">
        <w:tc>
          <w:tcPr>
            <w:tcW w:w="2425" w:type="dxa"/>
            <w:shd w:val="clear" w:color="auto" w:fill="auto"/>
            <w:tcPrChange w:id="57" w:author="Thomas Stockhammer" w:date="2020-08-17T08:02:00Z">
              <w:tcPr>
                <w:tcW w:w="3861" w:type="dxa"/>
                <w:shd w:val="clear" w:color="auto" w:fill="auto"/>
              </w:tcPr>
            </w:tcPrChange>
          </w:tcPr>
          <w:p w14:paraId="4966AB74" w14:textId="4213A662" w:rsidR="00101104" w:rsidRPr="00EC7C35" w:rsidRDefault="00101104" w:rsidP="009364AE">
            <w:pPr>
              <w:ind w:left="284" w:hanging="284"/>
              <w:rPr>
                <w:rFonts w:ascii="Courier New" w:hAnsi="Courier New" w:cs="Courier New"/>
              </w:rPr>
            </w:pPr>
            <w:r>
              <w:rPr>
                <w:rFonts w:ascii="Courier New" w:hAnsi="Courier New" w:cs="Courier New"/>
              </w:rPr>
              <w:t>PRELOAD</w:t>
            </w:r>
            <w:ins w:id="58" w:author="Thomas Stockhammer" w:date="2020-08-17T08:02:00Z">
              <w:r w:rsidR="001172B3">
                <w:rPr>
                  <w:rFonts w:ascii="Courier New" w:hAnsi="Courier New" w:cs="Courier New"/>
                </w:rPr>
                <w:t>ED</w:t>
              </w:r>
            </w:ins>
          </w:p>
        </w:tc>
        <w:tc>
          <w:tcPr>
            <w:tcW w:w="7204" w:type="dxa"/>
            <w:shd w:val="clear" w:color="auto" w:fill="auto"/>
            <w:tcPrChange w:id="59" w:author="Thomas Stockhammer" w:date="2020-08-17T08:02:00Z">
              <w:tcPr>
                <w:tcW w:w="5994" w:type="dxa"/>
                <w:shd w:val="clear" w:color="auto" w:fill="auto"/>
              </w:tcPr>
            </w:tcPrChange>
          </w:tcPr>
          <w:p w14:paraId="02CC603B" w14:textId="0EE63335" w:rsidR="00101104" w:rsidRPr="00FA0615" w:rsidRDefault="00101104" w:rsidP="009364AE">
            <w:pPr>
              <w:pStyle w:val="TAL"/>
            </w:pPr>
            <w:del w:id="60" w:author="Thomas Stockhammer" w:date="2020-08-17T08:02:00Z">
              <w:r w:rsidDel="001172B3">
                <w:delText>In this state, t</w:delText>
              </w:r>
            </w:del>
            <w:ins w:id="61" w:author="Thomas Stockhammer" w:date="2020-08-17T08:02:00Z">
              <w:r w:rsidR="001172B3">
                <w:t>T</w:t>
              </w:r>
            </w:ins>
            <w:r>
              <w:t>he Media Player has pre-loaded all media information in order to start playback instantaneously.</w:t>
            </w:r>
            <w:ins w:id="62" w:author="Thomas Stockhammer" w:date="2020-08-17T08:03:00Z">
              <w:r w:rsidR="00D519F8">
                <w:t xml:space="preserve"> It also updates the MPD according to the MPD update mechanism.</w:t>
              </w:r>
            </w:ins>
          </w:p>
        </w:tc>
      </w:tr>
      <w:tr w:rsidR="00101104" w:rsidRPr="00EC7C35" w14:paraId="5A12EEBE" w14:textId="77777777" w:rsidTr="001172B3">
        <w:tc>
          <w:tcPr>
            <w:tcW w:w="2425" w:type="dxa"/>
            <w:shd w:val="clear" w:color="auto" w:fill="auto"/>
            <w:tcPrChange w:id="63" w:author="Thomas Stockhammer" w:date="2020-08-17T08:02:00Z">
              <w:tcPr>
                <w:tcW w:w="3861" w:type="dxa"/>
                <w:shd w:val="clear" w:color="auto" w:fill="auto"/>
              </w:tcPr>
            </w:tcPrChange>
          </w:tcPr>
          <w:p w14:paraId="56F93F4C" w14:textId="01ED1026" w:rsidR="00101104" w:rsidRDefault="00101104" w:rsidP="009364AE">
            <w:pPr>
              <w:ind w:left="284" w:hanging="284"/>
              <w:rPr>
                <w:rFonts w:ascii="Courier New" w:hAnsi="Courier New" w:cs="Courier New"/>
              </w:rPr>
            </w:pPr>
            <w:r>
              <w:rPr>
                <w:rFonts w:ascii="Courier New" w:hAnsi="Courier New" w:cs="Courier New"/>
              </w:rPr>
              <w:t>PLAY</w:t>
            </w:r>
            <w:ins w:id="64" w:author="Thomas Stockhammer" w:date="2020-08-17T08:02:00Z">
              <w:r w:rsidR="001172B3">
                <w:rPr>
                  <w:rFonts w:ascii="Courier New" w:hAnsi="Courier New" w:cs="Courier New"/>
                </w:rPr>
                <w:t>ING</w:t>
              </w:r>
            </w:ins>
          </w:p>
        </w:tc>
        <w:tc>
          <w:tcPr>
            <w:tcW w:w="7204" w:type="dxa"/>
            <w:shd w:val="clear" w:color="auto" w:fill="auto"/>
            <w:tcPrChange w:id="65" w:author="Thomas Stockhammer" w:date="2020-08-17T08:02:00Z">
              <w:tcPr>
                <w:tcW w:w="5994" w:type="dxa"/>
                <w:shd w:val="clear" w:color="auto" w:fill="auto"/>
              </w:tcPr>
            </w:tcPrChange>
          </w:tcPr>
          <w:p w14:paraId="32FE1FB3" w14:textId="370EE377" w:rsidR="00101104" w:rsidRPr="00FA0615" w:rsidRDefault="00101104" w:rsidP="009364AE">
            <w:pPr>
              <w:pStyle w:val="TAL"/>
            </w:pPr>
            <w:del w:id="66" w:author="Thomas Stockhammer" w:date="2020-08-17T08:02:00Z">
              <w:r w:rsidDel="001172B3">
                <w:delText xml:space="preserve">In this state, </w:delText>
              </w:r>
            </w:del>
            <w:ins w:id="67" w:author="Thomas Stockhammer" w:date="2020-08-17T08:02:00Z">
              <w:r w:rsidR="001172B3">
                <w:t>T</w:t>
              </w:r>
            </w:ins>
            <w:del w:id="68" w:author="Thomas Stockhammer" w:date="2020-08-17T08:02:00Z">
              <w:r w:rsidDel="001172B3">
                <w:delText>t</w:delText>
              </w:r>
            </w:del>
            <w:r>
              <w:t>he Media Player play</w:t>
            </w:r>
            <w:ins w:id="69" w:author="Thomas Stockhammer" w:date="2020-08-17T08:03:00Z">
              <w:r w:rsidR="001172B3">
                <w:t>ing</w:t>
              </w:r>
            </w:ins>
            <w:del w:id="70" w:author="Thomas Stockhammer" w:date="2020-08-17T08:03:00Z">
              <w:r w:rsidDel="001172B3">
                <w:delText>s</w:delText>
              </w:r>
            </w:del>
            <w:r>
              <w:t xml:space="preserve"> the </w:t>
            </w:r>
            <w:ins w:id="71" w:author="Thomas Stockhammer" w:date="2020-08-17T08:03:00Z">
              <w:r w:rsidR="001172B3">
                <w:t>M</w:t>
              </w:r>
            </w:ins>
            <w:del w:id="72" w:author="Thomas Stockhammer" w:date="2020-08-17T08:03:00Z">
              <w:r w:rsidDel="001172B3">
                <w:delText>m</w:delText>
              </w:r>
            </w:del>
            <w:r>
              <w:t>edia</w:t>
            </w:r>
            <w:ins w:id="73" w:author="Thomas Stockhammer" w:date="2020-08-17T08:03:00Z">
              <w:r w:rsidR="001172B3">
                <w:t xml:space="preserve"> Presentation</w:t>
              </w:r>
            </w:ins>
            <w:r>
              <w:t>.</w:t>
            </w:r>
            <w:ins w:id="74" w:author="Thomas Stockhammer" w:date="2020-08-17T08:03:00Z">
              <w:r w:rsidR="00D519F8">
                <w:t xml:space="preserve"> </w:t>
              </w:r>
            </w:ins>
            <w:ins w:id="75" w:author="Thomas Stockhammer" w:date="2020-08-17T08:04:00Z">
              <w:r w:rsidR="00D519F8">
                <w:t>It also updates the MPD according to the MPD update mechanism.</w:t>
              </w:r>
            </w:ins>
          </w:p>
        </w:tc>
      </w:tr>
      <w:tr w:rsidR="00101104" w:rsidRPr="00EC7C35" w14:paraId="4E72A7E5" w14:textId="77777777" w:rsidTr="001172B3">
        <w:tc>
          <w:tcPr>
            <w:tcW w:w="2425" w:type="dxa"/>
            <w:shd w:val="clear" w:color="auto" w:fill="auto"/>
            <w:tcPrChange w:id="76" w:author="Thomas Stockhammer" w:date="2020-08-17T08:02:00Z">
              <w:tcPr>
                <w:tcW w:w="3861" w:type="dxa"/>
                <w:shd w:val="clear" w:color="auto" w:fill="auto"/>
              </w:tcPr>
            </w:tcPrChange>
          </w:tcPr>
          <w:p w14:paraId="235DCB43" w14:textId="7E9127CA" w:rsidR="00101104" w:rsidRDefault="00101104" w:rsidP="009364AE">
            <w:pPr>
              <w:ind w:left="284" w:hanging="284"/>
              <w:rPr>
                <w:rFonts w:ascii="Courier New" w:hAnsi="Courier New" w:cs="Courier New"/>
              </w:rPr>
            </w:pPr>
            <w:r>
              <w:rPr>
                <w:rFonts w:ascii="Courier New" w:hAnsi="Courier New" w:cs="Courier New"/>
              </w:rPr>
              <w:t>PAUSE</w:t>
            </w:r>
            <w:ins w:id="77" w:author="Thomas Stockhammer" w:date="2020-08-17T08:02:00Z">
              <w:r w:rsidR="001172B3">
                <w:rPr>
                  <w:rFonts w:ascii="Courier New" w:hAnsi="Courier New" w:cs="Courier New"/>
                </w:rPr>
                <w:t>D</w:t>
              </w:r>
            </w:ins>
          </w:p>
        </w:tc>
        <w:tc>
          <w:tcPr>
            <w:tcW w:w="7204" w:type="dxa"/>
            <w:shd w:val="clear" w:color="auto" w:fill="auto"/>
            <w:tcPrChange w:id="78" w:author="Thomas Stockhammer" w:date="2020-08-17T08:02:00Z">
              <w:tcPr>
                <w:tcW w:w="5994" w:type="dxa"/>
                <w:shd w:val="clear" w:color="auto" w:fill="auto"/>
              </w:tcPr>
            </w:tcPrChange>
          </w:tcPr>
          <w:p w14:paraId="604B93D1" w14:textId="18FA8C44" w:rsidR="00101104" w:rsidRPr="00FA0615" w:rsidRDefault="00101104" w:rsidP="009364AE">
            <w:pPr>
              <w:pStyle w:val="TAL"/>
            </w:pPr>
            <w:del w:id="79" w:author="Thomas Stockhammer" w:date="2020-08-17T08:02:00Z">
              <w:r w:rsidDel="001172B3">
                <w:delText>In this state, t</w:delText>
              </w:r>
            </w:del>
            <w:ins w:id="80" w:author="Thomas Stockhammer" w:date="2020-08-17T08:02:00Z">
              <w:r w:rsidR="001172B3">
                <w:t>T</w:t>
              </w:r>
            </w:ins>
            <w:r>
              <w:t xml:space="preserve">he playback of the </w:t>
            </w:r>
            <w:del w:id="81" w:author="Thomas Stockhammer" w:date="2020-08-17T08:02:00Z">
              <w:r w:rsidDel="001172B3">
                <w:delText xml:space="preserve">media </w:delText>
              </w:r>
            </w:del>
            <w:ins w:id="82" w:author="Thomas Stockhammer" w:date="2020-08-17T08:02:00Z">
              <w:r w:rsidR="001172B3">
                <w:t xml:space="preserve">Media Presentation </w:t>
              </w:r>
            </w:ins>
            <w:r>
              <w:t>is paused.</w:t>
            </w:r>
            <w:ins w:id="83" w:author="Thomas Stockhammer" w:date="2020-08-17T08:04:00Z">
              <w:r w:rsidR="00D519F8">
                <w:t xml:space="preserve"> It also updates the MPD according to the MPD update mechanism.</w:t>
              </w:r>
            </w:ins>
          </w:p>
        </w:tc>
      </w:tr>
    </w:tbl>
    <w:p w14:paraId="1F9FD668" w14:textId="1A7A9CCC" w:rsidR="00101104" w:rsidRDefault="00101104" w:rsidP="00101104"/>
    <w:p w14:paraId="471562C3" w14:textId="4FC8B597" w:rsidR="00F80CB5" w:rsidRDefault="00F80CB5" w:rsidP="00101104">
      <w:r>
        <w:t xml:space="preserve">It is assumed that the player is associated with the </w:t>
      </w:r>
      <w:r w:rsidR="00F366AD">
        <w:t>playback of a single track for each media type, namely video, audio and subtitles as defined in TS 26.511 [12].</w:t>
      </w:r>
    </w:p>
    <w:p w14:paraId="51F121EE" w14:textId="723F1C2B" w:rsidR="00101104" w:rsidRPr="00EC7C35" w:rsidRDefault="00101104" w:rsidP="00101104">
      <w:pPr>
        <w:pStyle w:val="Heading4"/>
      </w:pPr>
      <w:bookmarkStart w:id="84" w:name="_Hlk41040732"/>
      <w:r>
        <w:t>13.1.2.2</w:t>
      </w:r>
      <w:bookmarkEnd w:id="84"/>
      <w:r>
        <w:t xml:space="preserve"> Player </w:t>
      </w:r>
      <w:ins w:id="85" w:author="Thomas Stockhammer" w:date="2020-08-17T08:10:00Z">
        <w:r w:rsidR="002451CB">
          <w:t>i</w:t>
        </w:r>
      </w:ins>
      <w:del w:id="86" w:author="Thomas Stockhammer" w:date="2020-08-17T08:10:00Z">
        <w:r w:rsidDel="002451CB">
          <w:delText>I</w:delText>
        </w:r>
      </w:del>
      <w:r>
        <w:t xml:space="preserve">nternal </w:t>
      </w:r>
      <w:del w:id="87" w:author="Thomas Stockhammer" w:date="2020-08-17T08:10:00Z">
        <w:r w:rsidDel="002451CB">
          <w:delText>Variables</w:delText>
        </w:r>
      </w:del>
      <w:ins w:id="88" w:author="Thomas Stockhammer" w:date="2020-08-17T08:10:00Z">
        <w:r w:rsidR="002451CB">
          <w:t>properties</w:t>
        </w:r>
      </w:ins>
    </w:p>
    <w:p w14:paraId="2AAF929C" w14:textId="79D8D822" w:rsidR="00101104" w:rsidRPr="00EC7C35" w:rsidRDefault="00101104" w:rsidP="00101104">
      <w:r w:rsidRPr="00EC7C35">
        <w:t xml:space="preserve">The </w:t>
      </w:r>
      <w:r>
        <w:t>Media Player</w:t>
      </w:r>
      <w:r w:rsidRPr="00EC7C35">
        <w:t xml:space="preserve"> client maintains internal </w:t>
      </w:r>
      <w:del w:id="89" w:author="Thomas Stockhammer" w:date="2020-08-17T08:10:00Z">
        <w:r w:rsidRPr="00EC7C35" w:rsidDel="00540B06">
          <w:delText xml:space="preserve">parameters </w:delText>
        </w:r>
      </w:del>
      <w:ins w:id="90" w:author="Thomas Stockhammer" w:date="2020-08-17T08:10:00Z">
        <w:r w:rsidR="00540B06">
          <w:t>properties</w:t>
        </w:r>
        <w:r w:rsidR="00540B06" w:rsidRPr="00EC7C35">
          <w:t xml:space="preserve"> </w:t>
        </w:r>
      </w:ins>
      <w:r w:rsidRPr="00EC7C35">
        <w:t xml:space="preserve">as defined Table </w:t>
      </w:r>
      <w:r w:rsidRPr="00C61DD9">
        <w:t>13.1.2.2</w:t>
      </w:r>
      <w:r w:rsidRPr="00EC7C35">
        <w:t>-1. Note that the parameters are conceptual and internal and only serve for the purpose to describe message generation on the API calls.</w:t>
      </w:r>
      <w:ins w:id="91" w:author="Thomas Stockhammer" w:date="2020-08-16T12:09:00Z">
        <w:r w:rsidR="00B1207F">
          <w:t xml:space="preserve"> </w:t>
        </w:r>
      </w:ins>
      <w:ins w:id="92" w:author="Thomas Stockhammer" w:date="2020-08-16T12:10:00Z">
        <w:r w:rsidR="00F41882">
          <w:t>However, at the same time it is expected that the parameters can be configured and accessed from outside through the APIs defined in clause 13.1.4 and 13.1.6.</w:t>
        </w:r>
      </w:ins>
      <w:del w:id="93" w:author="Thomas Stockhammer" w:date="2020-08-16T12:09:00Z">
        <w:r w:rsidRPr="00EC7C35" w:rsidDel="00B1207F">
          <w:delText xml:space="preserve"> </w:delText>
        </w:r>
      </w:del>
    </w:p>
    <w:p w14:paraId="2C983AC6" w14:textId="22AE79E6" w:rsidR="00101104" w:rsidRPr="00EC7C35" w:rsidRDefault="00101104" w:rsidP="00101104">
      <w:pPr>
        <w:pStyle w:val="TH"/>
      </w:pPr>
      <w:bookmarkStart w:id="94" w:name="Table_FD_PARA_MBMS_CLIENT"/>
      <w:r w:rsidRPr="00EC7C35">
        <w:t xml:space="preserve">Table </w:t>
      </w:r>
      <w:bookmarkEnd w:id="94"/>
      <w:r w:rsidRPr="00C61DD9">
        <w:t>13.1.2.2</w:t>
      </w:r>
      <w:r>
        <w:t>-1:</w:t>
      </w:r>
      <w:r w:rsidRPr="00EC7C35">
        <w:t xml:space="preserve"> </w:t>
      </w:r>
      <w:del w:id="95" w:author="Thomas Stockhammer" w:date="2020-08-17T08:10:00Z">
        <w:r w:rsidRPr="00EC7C35" w:rsidDel="00540B06">
          <w:delText xml:space="preserve">Parameters of </w:delText>
        </w:r>
      </w:del>
      <w:r>
        <w:t>Media Player</w:t>
      </w:r>
      <w:r w:rsidRPr="00EC7C35">
        <w:t xml:space="preserve"> </w:t>
      </w:r>
      <w:ins w:id="96" w:author="Thomas Stockhammer" w:date="2020-08-17T08:10:00Z">
        <w:r w:rsidR="00540B06">
          <w:t>internal properties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
        <w:gridCol w:w="236"/>
        <w:gridCol w:w="4226"/>
        <w:gridCol w:w="5157"/>
      </w:tblGrid>
      <w:tr w:rsidR="00101104" w:rsidRPr="00EC7C35" w14:paraId="19E52FCD" w14:textId="77777777" w:rsidTr="009364AE">
        <w:trPr>
          <w:tblHeader/>
          <w:jc w:val="center"/>
        </w:trPr>
        <w:tc>
          <w:tcPr>
            <w:tcW w:w="4698" w:type="dxa"/>
            <w:gridSpan w:val="3"/>
          </w:tcPr>
          <w:p w14:paraId="67137812" w14:textId="77777777" w:rsidR="00101104" w:rsidRPr="00FA0615" w:rsidRDefault="00101104" w:rsidP="009364AE">
            <w:pPr>
              <w:pStyle w:val="TAH"/>
            </w:pPr>
            <w:r w:rsidRPr="00FA0615">
              <w:t>States and Parameters</w:t>
            </w:r>
          </w:p>
        </w:tc>
        <w:tc>
          <w:tcPr>
            <w:tcW w:w="5157" w:type="dxa"/>
            <w:shd w:val="clear" w:color="auto" w:fill="auto"/>
          </w:tcPr>
          <w:p w14:paraId="70F248F1" w14:textId="77777777" w:rsidR="00101104" w:rsidRPr="00FA0615" w:rsidRDefault="00101104" w:rsidP="009364AE">
            <w:pPr>
              <w:pStyle w:val="TAH"/>
            </w:pPr>
            <w:r w:rsidRPr="00FA0615">
              <w:t>Definition</w:t>
            </w:r>
          </w:p>
        </w:tc>
      </w:tr>
      <w:tr w:rsidR="00101104" w:rsidRPr="00EC7C35" w14:paraId="166E68BE" w14:textId="77777777" w:rsidTr="009364AE">
        <w:trPr>
          <w:jc w:val="center"/>
        </w:trPr>
        <w:tc>
          <w:tcPr>
            <w:tcW w:w="4698" w:type="dxa"/>
            <w:gridSpan w:val="3"/>
          </w:tcPr>
          <w:p w14:paraId="086794D5" w14:textId="22F71641" w:rsidR="00101104" w:rsidRPr="00F41882" w:rsidRDefault="00101104" w:rsidP="009364AE">
            <w:pPr>
              <w:ind w:left="284" w:hanging="284"/>
              <w:rPr>
                <w:rFonts w:ascii="Courier New" w:hAnsi="Courier New"/>
                <w:b/>
                <w:bCs/>
                <w:rPrChange w:id="97" w:author="Thomas Stockhammer" w:date="2020-08-16T12:10:00Z">
                  <w:rPr>
                    <w:rFonts w:ascii="Courier New" w:hAnsi="Courier New"/>
                  </w:rPr>
                </w:rPrChange>
              </w:rPr>
            </w:pPr>
            <w:r w:rsidRPr="00F41882">
              <w:rPr>
                <w:rFonts w:ascii="Courier New" w:hAnsi="Courier New" w:cs="Courier New"/>
                <w:b/>
                <w:bCs/>
                <w:rPrChange w:id="98" w:author="Thomas Stockhammer" w:date="2020-08-16T12:10:00Z">
                  <w:rPr>
                    <w:rFonts w:ascii="Courier New" w:hAnsi="Courier New" w:cs="Courier New"/>
                  </w:rPr>
                </w:rPrChange>
              </w:rPr>
              <w:t>_</w:t>
            </w:r>
            <w:r w:rsidR="00761B2A" w:rsidRPr="00F41882">
              <w:rPr>
                <w:rFonts w:ascii="Courier New" w:hAnsi="Courier New"/>
                <w:b/>
                <w:bCs/>
                <w:rPrChange w:id="99" w:author="Thomas Stockhammer" w:date="2020-08-16T12:10:00Z">
                  <w:rPr>
                    <w:rFonts w:ascii="Courier New" w:hAnsi="Courier New"/>
                  </w:rPr>
                </w:rPrChange>
              </w:rPr>
              <w:t>c</w:t>
            </w:r>
            <w:r w:rsidRPr="00F41882">
              <w:rPr>
                <w:rFonts w:ascii="Courier New" w:hAnsi="Courier New"/>
                <w:b/>
                <w:bCs/>
                <w:rPrChange w:id="100" w:author="Thomas Stockhammer" w:date="2020-08-16T12:10:00Z">
                  <w:rPr>
                    <w:rFonts w:ascii="Courier New" w:hAnsi="Courier New"/>
                  </w:rPr>
                </w:rPrChange>
              </w:rPr>
              <w:t>onfiguration</w:t>
            </w:r>
          </w:p>
        </w:tc>
        <w:tc>
          <w:tcPr>
            <w:tcW w:w="5157" w:type="dxa"/>
            <w:shd w:val="clear" w:color="auto" w:fill="auto"/>
          </w:tcPr>
          <w:p w14:paraId="08C55C31" w14:textId="41259D24" w:rsidR="00101104" w:rsidRPr="00EC7C35" w:rsidRDefault="00545197">
            <w:pPr>
              <w:pStyle w:val="TAL"/>
              <w:pPrChange w:id="101" w:author="Thomas Stockhammer" w:date="2020-08-16T12:03:00Z">
                <w:pPr/>
              </w:pPrChange>
            </w:pPr>
            <w:ins w:id="102" w:author="Thomas Stockhammer" w:date="2020-08-16T12:03:00Z">
              <w:r>
                <w:t>See clause 13.1.4, Table 13.1.4-1</w:t>
              </w:r>
            </w:ins>
            <w:ins w:id="103" w:author="Thomas Stockhammer" w:date="2020-08-16T12:04:00Z">
              <w:r w:rsidR="00784208">
                <w:t>.</w:t>
              </w:r>
            </w:ins>
          </w:p>
        </w:tc>
      </w:tr>
      <w:tr w:rsidR="00101104" w:rsidRPr="00EC7C35" w:rsidDel="00545197" w14:paraId="7CFBD1E2" w14:textId="2A039C7D" w:rsidTr="009364AE">
        <w:trPr>
          <w:jc w:val="center"/>
          <w:del w:id="104" w:author="Thomas Stockhammer" w:date="2020-08-16T12:03:00Z"/>
        </w:trPr>
        <w:tc>
          <w:tcPr>
            <w:tcW w:w="236" w:type="dxa"/>
          </w:tcPr>
          <w:p w14:paraId="24B5098E" w14:textId="45733EF9" w:rsidR="00101104" w:rsidRPr="00EC7C35" w:rsidDel="00545197" w:rsidRDefault="00101104" w:rsidP="009364AE">
            <w:pPr>
              <w:rPr>
                <w:del w:id="105" w:author="Thomas Stockhammer" w:date="2020-08-16T12:03:00Z"/>
              </w:rPr>
            </w:pPr>
          </w:p>
        </w:tc>
        <w:tc>
          <w:tcPr>
            <w:tcW w:w="236" w:type="dxa"/>
            <w:shd w:val="clear" w:color="auto" w:fill="auto"/>
          </w:tcPr>
          <w:p w14:paraId="503C5FD5" w14:textId="7143A79A" w:rsidR="00101104" w:rsidRPr="00EC7C35" w:rsidDel="00545197" w:rsidRDefault="00101104" w:rsidP="009364AE">
            <w:pPr>
              <w:rPr>
                <w:del w:id="106" w:author="Thomas Stockhammer" w:date="2020-08-16T12:03:00Z"/>
              </w:rPr>
            </w:pPr>
          </w:p>
        </w:tc>
        <w:tc>
          <w:tcPr>
            <w:tcW w:w="4226" w:type="dxa"/>
            <w:shd w:val="clear" w:color="auto" w:fill="auto"/>
          </w:tcPr>
          <w:p w14:paraId="373540A7" w14:textId="4E50754E" w:rsidR="00101104" w:rsidRPr="00EC7C35" w:rsidDel="00545197" w:rsidRDefault="00101104" w:rsidP="009364AE">
            <w:pPr>
              <w:rPr>
                <w:del w:id="107" w:author="Thomas Stockhammer" w:date="2020-08-16T12:03:00Z"/>
              </w:rPr>
            </w:pPr>
            <w:del w:id="108" w:author="Thomas Stockhammer" w:date="2020-08-16T12:03:00Z">
              <w:r w:rsidRPr="00EC7C35" w:rsidDel="00545197">
                <w:delText>_</w:delText>
              </w:r>
              <w:r w:rsidDel="00545197">
                <w:rPr>
                  <w:rFonts w:ascii="Courier New" w:hAnsi="Courier New"/>
                </w:rPr>
                <w:delText>mpdLocation</w:delText>
              </w:r>
            </w:del>
          </w:p>
        </w:tc>
        <w:tc>
          <w:tcPr>
            <w:tcW w:w="5157" w:type="dxa"/>
            <w:shd w:val="clear" w:color="auto" w:fill="auto"/>
          </w:tcPr>
          <w:p w14:paraId="10FE0B15" w14:textId="46684A9F" w:rsidR="00101104" w:rsidRPr="00FA0615" w:rsidDel="00545197" w:rsidRDefault="00101104" w:rsidP="009364AE">
            <w:pPr>
              <w:pStyle w:val="TAL"/>
              <w:rPr>
                <w:del w:id="109" w:author="Thomas Stockhammer" w:date="2020-08-16T12:03:00Z"/>
              </w:rPr>
            </w:pPr>
            <w:del w:id="110" w:author="Thomas Stockhammer" w:date="2020-08-16T12:03:00Z">
              <w:r w:rsidDel="00545197">
                <w:delText>The location of the MPD</w:delText>
              </w:r>
            </w:del>
          </w:p>
        </w:tc>
      </w:tr>
      <w:tr w:rsidR="00101104" w:rsidRPr="00EC7C35" w:rsidDel="00545197" w14:paraId="4CB578F8" w14:textId="4E8E50AC" w:rsidTr="009364AE">
        <w:trPr>
          <w:jc w:val="center"/>
          <w:del w:id="111" w:author="Thomas Stockhammer" w:date="2020-08-16T12:03:00Z"/>
        </w:trPr>
        <w:tc>
          <w:tcPr>
            <w:tcW w:w="236" w:type="dxa"/>
          </w:tcPr>
          <w:p w14:paraId="63AFC036" w14:textId="6797425F" w:rsidR="00101104" w:rsidRPr="00EC7C35" w:rsidDel="00545197" w:rsidRDefault="00101104" w:rsidP="009364AE">
            <w:pPr>
              <w:rPr>
                <w:del w:id="112" w:author="Thomas Stockhammer" w:date="2020-08-16T12:03:00Z"/>
              </w:rPr>
            </w:pPr>
          </w:p>
        </w:tc>
        <w:tc>
          <w:tcPr>
            <w:tcW w:w="236" w:type="dxa"/>
            <w:shd w:val="clear" w:color="auto" w:fill="auto"/>
          </w:tcPr>
          <w:p w14:paraId="686DD439" w14:textId="30DA23FC" w:rsidR="00101104" w:rsidRPr="00EC7C35" w:rsidDel="00545197" w:rsidRDefault="00101104" w:rsidP="009364AE">
            <w:pPr>
              <w:rPr>
                <w:del w:id="113" w:author="Thomas Stockhammer" w:date="2020-08-16T12:03:00Z"/>
              </w:rPr>
            </w:pPr>
          </w:p>
        </w:tc>
        <w:tc>
          <w:tcPr>
            <w:tcW w:w="4226" w:type="dxa"/>
            <w:shd w:val="clear" w:color="auto" w:fill="auto"/>
          </w:tcPr>
          <w:p w14:paraId="58736B2B" w14:textId="397DF27C" w:rsidR="00101104" w:rsidRPr="00EC7C35" w:rsidDel="00545197" w:rsidRDefault="00101104" w:rsidP="009364AE">
            <w:pPr>
              <w:rPr>
                <w:del w:id="114" w:author="Thomas Stockhammer" w:date="2020-08-16T12:03:00Z"/>
              </w:rPr>
            </w:pPr>
            <w:del w:id="115" w:author="Thomas Stockhammer" w:date="2020-08-16T12:03:00Z">
              <w:r w:rsidRPr="00EC7C35" w:rsidDel="00545197">
                <w:delText>_</w:delText>
              </w:r>
              <w:r w:rsidDel="00545197">
                <w:rPr>
                  <w:rFonts w:ascii="Courier New" w:hAnsi="Courier New"/>
                </w:rPr>
                <w:delText>mpd</w:delText>
              </w:r>
            </w:del>
          </w:p>
        </w:tc>
        <w:tc>
          <w:tcPr>
            <w:tcW w:w="5157" w:type="dxa"/>
            <w:shd w:val="clear" w:color="auto" w:fill="auto"/>
          </w:tcPr>
          <w:p w14:paraId="5EE33001" w14:textId="4B13B833" w:rsidR="00101104" w:rsidDel="00545197" w:rsidRDefault="00101104" w:rsidP="009364AE">
            <w:pPr>
              <w:pStyle w:val="TAL"/>
              <w:rPr>
                <w:del w:id="116" w:author="Thomas Stockhammer" w:date="2020-08-16T12:03:00Z"/>
              </w:rPr>
            </w:pPr>
            <w:del w:id="117" w:author="Thomas Stockhammer" w:date="2020-08-16T12:03:00Z">
              <w:r w:rsidDel="00545197">
                <w:delText>The latest MPD</w:delText>
              </w:r>
            </w:del>
          </w:p>
        </w:tc>
      </w:tr>
      <w:tr w:rsidR="003746CE" w:rsidRPr="00EC7C35" w:rsidDel="00545197" w14:paraId="7164608B" w14:textId="690DAF85" w:rsidTr="009364AE">
        <w:trPr>
          <w:jc w:val="center"/>
          <w:del w:id="118" w:author="Thomas Stockhammer" w:date="2020-08-16T12:03:00Z"/>
        </w:trPr>
        <w:tc>
          <w:tcPr>
            <w:tcW w:w="236" w:type="dxa"/>
          </w:tcPr>
          <w:p w14:paraId="69A12117" w14:textId="44B9AFA6" w:rsidR="003746CE" w:rsidRPr="00EC7C35" w:rsidDel="00545197" w:rsidRDefault="003746CE" w:rsidP="009364AE">
            <w:pPr>
              <w:rPr>
                <w:del w:id="119" w:author="Thomas Stockhammer" w:date="2020-08-16T12:03:00Z"/>
              </w:rPr>
            </w:pPr>
          </w:p>
        </w:tc>
        <w:tc>
          <w:tcPr>
            <w:tcW w:w="236" w:type="dxa"/>
            <w:shd w:val="clear" w:color="auto" w:fill="auto"/>
          </w:tcPr>
          <w:p w14:paraId="657F636B" w14:textId="229452FE" w:rsidR="003746CE" w:rsidRPr="00EC7C35" w:rsidDel="00545197" w:rsidRDefault="003746CE" w:rsidP="009364AE">
            <w:pPr>
              <w:rPr>
                <w:del w:id="120" w:author="Thomas Stockhammer" w:date="2020-08-16T12:03:00Z"/>
              </w:rPr>
            </w:pPr>
          </w:p>
        </w:tc>
        <w:tc>
          <w:tcPr>
            <w:tcW w:w="4226" w:type="dxa"/>
            <w:shd w:val="clear" w:color="auto" w:fill="auto"/>
          </w:tcPr>
          <w:p w14:paraId="6315E792" w14:textId="522F9C71" w:rsidR="003746CE" w:rsidRPr="004E4719" w:rsidDel="00545197" w:rsidRDefault="003746CE" w:rsidP="009364AE">
            <w:pPr>
              <w:rPr>
                <w:del w:id="121" w:author="Thomas Stockhammer" w:date="2020-08-16T12:03:00Z"/>
                <w:rFonts w:ascii="Courier New" w:hAnsi="Courier New" w:cs="Courier New"/>
              </w:rPr>
            </w:pPr>
            <w:del w:id="122" w:author="Thomas Stockhammer" w:date="2020-08-16T12:03:00Z">
              <w:r w:rsidRPr="004E4719" w:rsidDel="00545197">
                <w:rPr>
                  <w:rFonts w:ascii="Courier New" w:hAnsi="Courier New" w:cs="Courier New"/>
                </w:rPr>
                <w:delText>_</w:delText>
              </w:r>
              <w:r w:rsidDel="00545197">
                <w:rPr>
                  <w:rFonts w:ascii="Courier New" w:hAnsi="Courier New" w:cs="Courier New"/>
                </w:rPr>
                <w:delText>o</w:delText>
              </w:r>
              <w:r w:rsidRPr="004E4719" w:rsidDel="00545197">
                <w:rPr>
                  <w:rFonts w:ascii="Courier New" w:hAnsi="Courier New" w:cs="Courier New"/>
                </w:rPr>
                <w:delText>perationPoint</w:delText>
              </w:r>
              <w:r w:rsidR="006830C0" w:rsidDel="00545197">
                <w:rPr>
                  <w:rFonts w:ascii="Courier New" w:hAnsi="Courier New" w:cs="Courier New"/>
                </w:rPr>
                <w:delText>Parameters</w:delText>
              </w:r>
              <w:r w:rsidR="00982A38" w:rsidDel="00545197">
                <w:rPr>
                  <w:rFonts w:ascii="Courier New" w:hAnsi="Courier New" w:cs="Courier New"/>
                </w:rPr>
                <w:delText>[]</w:delText>
              </w:r>
            </w:del>
          </w:p>
        </w:tc>
        <w:tc>
          <w:tcPr>
            <w:tcW w:w="5157" w:type="dxa"/>
            <w:shd w:val="clear" w:color="auto" w:fill="auto"/>
          </w:tcPr>
          <w:p w14:paraId="5A61B4DD" w14:textId="034E2C7F" w:rsidR="003746CE" w:rsidDel="00545197" w:rsidRDefault="006830C0" w:rsidP="009364AE">
            <w:pPr>
              <w:pStyle w:val="TAL"/>
              <w:rPr>
                <w:del w:id="123" w:author="Thomas Stockhammer" w:date="2020-08-16T12:03:00Z"/>
              </w:rPr>
            </w:pPr>
            <w:del w:id="124" w:author="Thomas Stockhammer" w:date="2020-08-16T12:03:00Z">
              <w:r w:rsidDel="00545197">
                <w:delText xml:space="preserve">The </w:delText>
              </w:r>
              <w:r w:rsidR="00BB7B8E" w:rsidDel="00545197">
                <w:delText>currently applied operation point parameters</w:delText>
              </w:r>
            </w:del>
          </w:p>
        </w:tc>
      </w:tr>
      <w:tr w:rsidR="00101104" w:rsidRPr="00EC7C35" w14:paraId="021DB458" w14:textId="77777777" w:rsidTr="009364AE">
        <w:trPr>
          <w:jc w:val="center"/>
        </w:trPr>
        <w:tc>
          <w:tcPr>
            <w:tcW w:w="4698" w:type="dxa"/>
            <w:gridSpan w:val="3"/>
          </w:tcPr>
          <w:p w14:paraId="68EE9D6E" w14:textId="77777777" w:rsidR="00101104" w:rsidRPr="00F41882" w:rsidRDefault="00101104" w:rsidP="009364AE">
            <w:pPr>
              <w:ind w:left="284" w:hanging="284"/>
              <w:rPr>
                <w:rFonts w:ascii="Courier New" w:hAnsi="Courier New"/>
                <w:b/>
                <w:bCs/>
                <w:rPrChange w:id="125" w:author="Thomas Stockhammer" w:date="2020-08-16T12:11:00Z">
                  <w:rPr>
                    <w:rFonts w:ascii="Courier New" w:hAnsi="Courier New"/>
                  </w:rPr>
                </w:rPrChange>
              </w:rPr>
            </w:pPr>
            <w:r w:rsidRPr="00F41882">
              <w:rPr>
                <w:rFonts w:ascii="Courier New" w:hAnsi="Courier New"/>
                <w:b/>
                <w:bCs/>
                <w:rPrChange w:id="126" w:author="Thomas Stockhammer" w:date="2020-08-16T12:11:00Z">
                  <w:rPr>
                    <w:rFonts w:ascii="Courier New" w:hAnsi="Courier New"/>
                  </w:rPr>
                </w:rPrChange>
              </w:rPr>
              <w:t>_status</w:t>
            </w:r>
            <w:del w:id="127" w:author="Thomas Stockhammer" w:date="2020-08-16T12:10:00Z">
              <w:r w:rsidRPr="00F41882" w:rsidDel="00F41882">
                <w:rPr>
                  <w:rFonts w:ascii="Courier New" w:hAnsi="Courier New"/>
                  <w:b/>
                  <w:bCs/>
                  <w:rPrChange w:id="128" w:author="Thomas Stockhammer" w:date="2020-08-16T12:11:00Z">
                    <w:rPr>
                      <w:rFonts w:ascii="Courier New" w:hAnsi="Courier New"/>
                    </w:rPr>
                  </w:rPrChange>
                </w:rPr>
                <w:delText>[]</w:delText>
              </w:r>
            </w:del>
          </w:p>
        </w:tc>
        <w:tc>
          <w:tcPr>
            <w:tcW w:w="5157" w:type="dxa"/>
            <w:shd w:val="clear" w:color="auto" w:fill="auto"/>
          </w:tcPr>
          <w:p w14:paraId="251A6EE9" w14:textId="10CDF417" w:rsidR="00101104" w:rsidRPr="00FA0615" w:rsidRDefault="00101104" w:rsidP="009364AE">
            <w:pPr>
              <w:pStyle w:val="TAL"/>
            </w:pPr>
            <w:del w:id="129" w:author="Thomas Stockhammer" w:date="2020-08-16T12:05:00Z">
              <w:r w:rsidRPr="00FA0615" w:rsidDel="00EB0E70">
                <w:delText xml:space="preserve">The </w:delText>
              </w:r>
              <w:r w:rsidDel="00EB0E70">
                <w:delText>media player</w:delText>
              </w:r>
              <w:r w:rsidRPr="00FA0615" w:rsidDel="00EB0E70">
                <w:delText xml:space="preserve"> client maintains </w:delText>
              </w:r>
              <w:r w:rsidDel="00EB0E70">
                <w:delText>a status record</w:delText>
              </w:r>
            </w:del>
            <w:ins w:id="130" w:author="Thomas Stockhammer" w:date="2020-08-16T12:05:00Z">
              <w:r w:rsidR="00EB0E70">
                <w:t>See clause 13.1.</w:t>
              </w:r>
            </w:ins>
            <w:ins w:id="131" w:author="Thomas Stockhammer" w:date="2020-08-16T12:06:00Z">
              <w:r w:rsidR="00EB0E70">
                <w:t>6</w:t>
              </w:r>
            </w:ins>
            <w:ins w:id="132" w:author="Thomas Stockhammer" w:date="2020-08-16T12:05:00Z">
              <w:r w:rsidR="00EB0E70">
                <w:t>, Table 13.1.</w:t>
              </w:r>
            </w:ins>
            <w:ins w:id="133" w:author="Thomas Stockhammer" w:date="2020-08-16T12:06:00Z">
              <w:r w:rsidR="00EB0E70">
                <w:t>6</w:t>
              </w:r>
            </w:ins>
            <w:ins w:id="134" w:author="Thomas Stockhammer" w:date="2020-08-16T12:05:00Z">
              <w:r w:rsidR="00EB0E70">
                <w:t>-1.</w:t>
              </w:r>
            </w:ins>
          </w:p>
        </w:tc>
      </w:tr>
      <w:tr w:rsidR="00101104" w:rsidRPr="00EC7C35" w:rsidDel="00B3120E" w14:paraId="620EEDF8" w14:textId="59152A47" w:rsidTr="009364AE">
        <w:trPr>
          <w:jc w:val="center"/>
          <w:del w:id="135" w:author="Thomas Stockhammer" w:date="2020-08-16T12:08:00Z"/>
        </w:trPr>
        <w:tc>
          <w:tcPr>
            <w:tcW w:w="236" w:type="dxa"/>
          </w:tcPr>
          <w:p w14:paraId="489C4353" w14:textId="674C9E3C" w:rsidR="00101104" w:rsidRPr="00EC7C35" w:rsidDel="00B3120E" w:rsidRDefault="00101104" w:rsidP="009364AE">
            <w:pPr>
              <w:rPr>
                <w:del w:id="136" w:author="Thomas Stockhammer" w:date="2020-08-16T12:08:00Z"/>
              </w:rPr>
            </w:pPr>
          </w:p>
        </w:tc>
        <w:tc>
          <w:tcPr>
            <w:tcW w:w="4462" w:type="dxa"/>
            <w:gridSpan w:val="2"/>
            <w:shd w:val="clear" w:color="auto" w:fill="auto"/>
          </w:tcPr>
          <w:p w14:paraId="2DCF9934" w14:textId="104C90E8" w:rsidR="00101104" w:rsidRPr="00EC7C35" w:rsidDel="00B3120E" w:rsidRDefault="00101104" w:rsidP="009364AE">
            <w:pPr>
              <w:rPr>
                <w:del w:id="137" w:author="Thomas Stockhammer" w:date="2020-08-16T12:08:00Z"/>
              </w:rPr>
            </w:pPr>
            <w:del w:id="138" w:author="Thomas Stockhammer" w:date="2020-08-16T12:08:00Z">
              <w:r w:rsidDel="00B3120E">
                <w:rPr>
                  <w:rFonts w:ascii="Courier New" w:hAnsi="Courier New" w:cs="Courier New"/>
                </w:rPr>
                <w:delText>_a</w:delText>
              </w:r>
              <w:r w:rsidRPr="00D30689" w:rsidDel="00B3120E">
                <w:rPr>
                  <w:rFonts w:ascii="Courier New" w:hAnsi="Courier New" w:cs="Courier New"/>
                </w:rPr>
                <w:delText>verageThroughput</w:delText>
              </w:r>
            </w:del>
          </w:p>
        </w:tc>
        <w:tc>
          <w:tcPr>
            <w:tcW w:w="5157" w:type="dxa"/>
            <w:shd w:val="clear" w:color="auto" w:fill="auto"/>
          </w:tcPr>
          <w:p w14:paraId="10352667" w14:textId="74401291" w:rsidR="00101104" w:rsidRPr="00FA0615" w:rsidDel="00B3120E" w:rsidRDefault="00101104" w:rsidP="009364AE">
            <w:pPr>
              <w:pStyle w:val="TAL"/>
              <w:rPr>
                <w:del w:id="139" w:author="Thomas Stockhammer" w:date="2020-08-16T12:08:00Z"/>
              </w:rPr>
            </w:pPr>
            <w:del w:id="140" w:author="Thomas Stockhammer" w:date="2020-08-16T12:08:00Z">
              <w:r w:rsidRPr="006623AA" w:rsidDel="00B3120E">
                <w:delText>average throughput computed in the ABR logic</w:delText>
              </w:r>
              <w:r w:rsidR="00C2511E" w:rsidDel="00B3120E">
                <w:delText xml:space="preserve"> in bit/s.</w:delText>
              </w:r>
            </w:del>
          </w:p>
        </w:tc>
      </w:tr>
      <w:tr w:rsidR="00101104" w:rsidRPr="00EC7C35" w:rsidDel="00B3120E" w14:paraId="36180D02" w14:textId="165A2F33" w:rsidTr="009364AE">
        <w:trPr>
          <w:jc w:val="center"/>
          <w:del w:id="141" w:author="Thomas Stockhammer" w:date="2020-08-16T12:08:00Z"/>
        </w:trPr>
        <w:tc>
          <w:tcPr>
            <w:tcW w:w="236" w:type="dxa"/>
          </w:tcPr>
          <w:p w14:paraId="71CC37E7" w14:textId="1C03CB53" w:rsidR="00101104" w:rsidRPr="00EC7C35" w:rsidDel="00B3120E" w:rsidRDefault="00101104" w:rsidP="009364AE">
            <w:pPr>
              <w:rPr>
                <w:del w:id="142" w:author="Thomas Stockhammer" w:date="2020-08-16T12:08:00Z"/>
              </w:rPr>
            </w:pPr>
          </w:p>
        </w:tc>
        <w:tc>
          <w:tcPr>
            <w:tcW w:w="4462" w:type="dxa"/>
            <w:gridSpan w:val="2"/>
            <w:shd w:val="clear" w:color="auto" w:fill="auto"/>
          </w:tcPr>
          <w:p w14:paraId="42899FF0" w14:textId="00C12D86" w:rsidR="00101104" w:rsidRPr="00EC7C35" w:rsidDel="00B3120E" w:rsidRDefault="00101104" w:rsidP="009364AE">
            <w:pPr>
              <w:rPr>
                <w:del w:id="143" w:author="Thomas Stockhammer" w:date="2020-08-16T12:08:00Z"/>
              </w:rPr>
            </w:pPr>
            <w:del w:id="144" w:author="Thomas Stockhammer" w:date="2020-08-16T12:08:00Z">
              <w:r w:rsidDel="00B3120E">
                <w:rPr>
                  <w:rFonts w:ascii="Courier New" w:hAnsi="Courier New" w:cs="Courier New"/>
                </w:rPr>
                <w:delText>_b</w:delText>
              </w:r>
              <w:r w:rsidRPr="00D30689" w:rsidDel="00B3120E">
                <w:rPr>
                  <w:rFonts w:ascii="Courier New" w:hAnsi="Courier New" w:cs="Courier New"/>
                </w:rPr>
                <w:delText>ufferLength</w:delText>
              </w:r>
              <w:r w:rsidR="00F366AD" w:rsidDel="00B3120E">
                <w:rPr>
                  <w:rFonts w:ascii="Courier New" w:hAnsi="Courier New" w:cs="Courier New"/>
                </w:rPr>
                <w:delText>[]</w:delText>
              </w:r>
            </w:del>
          </w:p>
        </w:tc>
        <w:tc>
          <w:tcPr>
            <w:tcW w:w="5157" w:type="dxa"/>
            <w:shd w:val="clear" w:color="auto" w:fill="auto"/>
          </w:tcPr>
          <w:p w14:paraId="34C9A051" w14:textId="4DBE3DEB" w:rsidR="00101104" w:rsidRPr="00FA0615" w:rsidDel="00B3120E" w:rsidRDefault="00101104" w:rsidP="009364AE">
            <w:pPr>
              <w:pStyle w:val="TAL"/>
              <w:rPr>
                <w:del w:id="145" w:author="Thomas Stockhammer" w:date="2020-08-16T12:08:00Z"/>
              </w:rPr>
            </w:pPr>
            <w:del w:id="146" w:author="Thomas Stockhammer" w:date="2020-08-16T12:08:00Z">
              <w:r w:rsidRPr="004A6003" w:rsidDel="00B3120E">
                <w:delText xml:space="preserve">The length of the buffer for </w:delText>
              </w:r>
              <w:r w:rsidR="00F366AD" w:rsidDel="00B3120E">
                <w:delText>each media type</w:delText>
              </w:r>
              <w:r w:rsidRPr="004A6003" w:rsidDel="00B3120E">
                <w:delText>, in seconds</w:delText>
              </w:r>
            </w:del>
          </w:p>
        </w:tc>
      </w:tr>
      <w:tr w:rsidR="00E2147E" w:rsidRPr="00EC7C35" w:rsidDel="00B3120E" w14:paraId="1030A42B" w14:textId="547A5115" w:rsidTr="009364AE">
        <w:trPr>
          <w:jc w:val="center"/>
          <w:del w:id="147" w:author="Thomas Stockhammer" w:date="2020-08-16T12:08:00Z"/>
        </w:trPr>
        <w:tc>
          <w:tcPr>
            <w:tcW w:w="236" w:type="dxa"/>
          </w:tcPr>
          <w:p w14:paraId="2FCFCEC5" w14:textId="1CD16E4D" w:rsidR="00E2147E" w:rsidRPr="00EC7C35" w:rsidDel="00B3120E" w:rsidRDefault="00E2147E" w:rsidP="00E2147E">
            <w:pPr>
              <w:rPr>
                <w:del w:id="148" w:author="Thomas Stockhammer" w:date="2020-08-16T12:08:00Z"/>
              </w:rPr>
            </w:pPr>
          </w:p>
        </w:tc>
        <w:tc>
          <w:tcPr>
            <w:tcW w:w="4462" w:type="dxa"/>
            <w:gridSpan w:val="2"/>
            <w:shd w:val="clear" w:color="auto" w:fill="auto"/>
          </w:tcPr>
          <w:p w14:paraId="523C25E5" w14:textId="611A80D9" w:rsidR="00E2147E" w:rsidDel="00B3120E" w:rsidRDefault="00E2147E" w:rsidP="00E2147E">
            <w:pPr>
              <w:rPr>
                <w:del w:id="149" w:author="Thomas Stockhammer" w:date="2020-08-16T12:08:00Z"/>
                <w:rFonts w:ascii="Courier New" w:hAnsi="Courier New" w:cs="Courier New"/>
              </w:rPr>
            </w:pPr>
            <w:del w:id="150" w:author="Thomas Stockhammer" w:date="2020-08-16T12:08:00Z">
              <w:r w:rsidDel="00B3120E">
                <w:rPr>
                  <w:rFonts w:ascii="Courier New" w:hAnsi="Courier New" w:cs="Courier New"/>
                </w:rPr>
                <w:delText>_mediaTime</w:delText>
              </w:r>
            </w:del>
          </w:p>
        </w:tc>
        <w:tc>
          <w:tcPr>
            <w:tcW w:w="5157" w:type="dxa"/>
            <w:shd w:val="clear" w:color="auto" w:fill="auto"/>
          </w:tcPr>
          <w:p w14:paraId="6886A339" w14:textId="42586728" w:rsidR="00E2147E" w:rsidRPr="004A6003" w:rsidDel="00B3120E" w:rsidRDefault="00E2147E" w:rsidP="00E2147E">
            <w:pPr>
              <w:pStyle w:val="TAL"/>
              <w:rPr>
                <w:del w:id="151" w:author="Thomas Stockhammer" w:date="2020-08-16T12:08:00Z"/>
              </w:rPr>
            </w:pPr>
            <w:del w:id="152" w:author="Thomas Stockhammer" w:date="2020-08-16T12:08:00Z">
              <w:r w:rsidRPr="00E2147E" w:rsidDel="00B3120E">
                <w:delText>Current media playback time from media playback platform</w:delText>
              </w:r>
              <w:r w:rsidR="00843BF9" w:rsidDel="00B3120E">
                <w:delText>. The media time is in seconds and is relative to the start of the playback</w:delText>
              </w:r>
              <w:r w:rsidR="004A46D4" w:rsidDel="00B3120E">
                <w:delText xml:space="preserve"> and provides the media that is </w:delText>
              </w:r>
              <w:r w:rsidR="00C2511E" w:rsidDel="00B3120E">
                <w:delText>actually rendered</w:delText>
              </w:r>
              <w:r w:rsidR="00843BF9" w:rsidDel="00B3120E">
                <w:delText>.</w:delText>
              </w:r>
            </w:del>
          </w:p>
        </w:tc>
      </w:tr>
      <w:tr w:rsidR="00E2147E" w:rsidRPr="00EC7C35" w:rsidDel="00B3120E" w14:paraId="2ACE0E26" w14:textId="6E1F23D0" w:rsidTr="009364AE">
        <w:trPr>
          <w:jc w:val="center"/>
          <w:del w:id="153" w:author="Thomas Stockhammer" w:date="2020-08-16T12:08:00Z"/>
        </w:trPr>
        <w:tc>
          <w:tcPr>
            <w:tcW w:w="236" w:type="dxa"/>
          </w:tcPr>
          <w:p w14:paraId="5CE0ABB7" w14:textId="73856D84" w:rsidR="00E2147E" w:rsidRPr="00EC7C35" w:rsidDel="00B3120E" w:rsidRDefault="00E2147E" w:rsidP="00E2147E">
            <w:pPr>
              <w:rPr>
                <w:del w:id="154" w:author="Thomas Stockhammer" w:date="2020-08-16T12:08:00Z"/>
              </w:rPr>
            </w:pPr>
          </w:p>
        </w:tc>
        <w:tc>
          <w:tcPr>
            <w:tcW w:w="4462" w:type="dxa"/>
            <w:gridSpan w:val="2"/>
            <w:shd w:val="clear" w:color="auto" w:fill="auto"/>
          </w:tcPr>
          <w:p w14:paraId="32286565" w14:textId="06B1EBD6" w:rsidR="00E2147E" w:rsidRPr="00CC24D5" w:rsidDel="00B3120E" w:rsidRDefault="00C0503D" w:rsidP="00E2147E">
            <w:pPr>
              <w:rPr>
                <w:del w:id="155" w:author="Thomas Stockhammer" w:date="2020-08-16T12:08:00Z"/>
                <w:rFonts w:ascii="Courier New" w:hAnsi="Courier New" w:cs="Courier New"/>
              </w:rPr>
            </w:pPr>
            <w:del w:id="156" w:author="Thomas Stockhammer" w:date="2020-08-16T12:08:00Z">
              <w:r w:rsidRPr="004E4719" w:rsidDel="00B3120E">
                <w:rPr>
                  <w:rFonts w:ascii="Courier New" w:hAnsi="Courier New" w:cs="Courier New"/>
                </w:rPr>
                <w:delText>_liveLatency</w:delText>
              </w:r>
            </w:del>
          </w:p>
        </w:tc>
        <w:tc>
          <w:tcPr>
            <w:tcW w:w="5157" w:type="dxa"/>
            <w:shd w:val="clear" w:color="auto" w:fill="auto"/>
          </w:tcPr>
          <w:p w14:paraId="52C6AC55" w14:textId="3B48ACEF" w:rsidR="00E2147E" w:rsidRPr="00FA0615" w:rsidDel="00B3120E" w:rsidRDefault="00C0503D" w:rsidP="00E2147E">
            <w:pPr>
              <w:pStyle w:val="TAL"/>
              <w:rPr>
                <w:del w:id="157" w:author="Thomas Stockhammer" w:date="2020-08-16T12:08:00Z"/>
              </w:rPr>
            </w:pPr>
            <w:del w:id="158" w:author="Thomas Stockhammer" w:date="2020-08-16T12:08:00Z">
              <w:r w:rsidRPr="00CC24D5" w:rsidDel="00B3120E">
                <w:delText xml:space="preserve">Current live stream latency in seconds based on the </w:delText>
              </w:r>
              <w:r w:rsidR="00CC24D5" w:rsidRPr="00CC24D5" w:rsidDel="00B3120E">
                <w:delText>latency measurement.</w:delText>
              </w:r>
            </w:del>
          </w:p>
        </w:tc>
      </w:tr>
      <w:tr w:rsidR="007C57B2" w:rsidRPr="00EC7C35" w:rsidDel="00B3120E" w14:paraId="4E8F419C" w14:textId="426E4E54" w:rsidTr="009364AE">
        <w:trPr>
          <w:jc w:val="center"/>
          <w:del w:id="159" w:author="Thomas Stockhammer" w:date="2020-08-16T12:08:00Z"/>
        </w:trPr>
        <w:tc>
          <w:tcPr>
            <w:tcW w:w="236" w:type="dxa"/>
          </w:tcPr>
          <w:p w14:paraId="40D92BDA" w14:textId="3BADDE58" w:rsidR="007C57B2" w:rsidRPr="00EC7C35" w:rsidDel="00B3120E" w:rsidRDefault="007C57B2" w:rsidP="00E2147E">
            <w:pPr>
              <w:rPr>
                <w:del w:id="160" w:author="Thomas Stockhammer" w:date="2020-08-16T12:08:00Z"/>
              </w:rPr>
            </w:pPr>
          </w:p>
        </w:tc>
        <w:tc>
          <w:tcPr>
            <w:tcW w:w="4462" w:type="dxa"/>
            <w:gridSpan w:val="2"/>
            <w:shd w:val="clear" w:color="auto" w:fill="auto"/>
          </w:tcPr>
          <w:p w14:paraId="66741F76" w14:textId="2BC7E538" w:rsidR="007C57B2" w:rsidRPr="00CC24D5" w:rsidDel="00B3120E" w:rsidRDefault="007809CD" w:rsidP="00E2147E">
            <w:pPr>
              <w:rPr>
                <w:del w:id="161" w:author="Thomas Stockhammer" w:date="2020-08-16T12:08:00Z"/>
                <w:rFonts w:ascii="Courier New" w:hAnsi="Courier New" w:cs="Courier New"/>
              </w:rPr>
            </w:pPr>
            <w:del w:id="162" w:author="Thomas Stockhammer" w:date="2020-08-16T12:08:00Z">
              <w:r w:rsidDel="00B3120E">
                <w:rPr>
                  <w:rFonts w:ascii="Courier New" w:hAnsi="Courier New" w:cs="Courier New"/>
                </w:rPr>
                <w:delText>_playbackRate</w:delText>
              </w:r>
            </w:del>
          </w:p>
        </w:tc>
        <w:tc>
          <w:tcPr>
            <w:tcW w:w="5157" w:type="dxa"/>
            <w:shd w:val="clear" w:color="auto" w:fill="auto"/>
          </w:tcPr>
          <w:p w14:paraId="5B39AF2D" w14:textId="62F5A9F1" w:rsidR="007809CD" w:rsidDel="00B3120E" w:rsidRDefault="007809CD" w:rsidP="007809CD">
            <w:pPr>
              <w:pStyle w:val="TAL"/>
              <w:rPr>
                <w:del w:id="163" w:author="Thomas Stockhammer" w:date="2020-08-16T12:08:00Z"/>
              </w:rPr>
            </w:pPr>
            <w:del w:id="164" w:author="Thomas Stockhammer" w:date="2020-08-16T12:08:00Z">
              <w:r w:rsidDel="00B3120E">
                <w:delText>The current rate of playback. For a video that is</w:delText>
              </w:r>
            </w:del>
          </w:p>
          <w:p w14:paraId="4F022F75" w14:textId="6A192445" w:rsidR="007809CD" w:rsidDel="00B3120E" w:rsidRDefault="007809CD" w:rsidP="007809CD">
            <w:pPr>
              <w:pStyle w:val="TAL"/>
              <w:rPr>
                <w:del w:id="165" w:author="Thomas Stockhammer" w:date="2020-08-16T12:08:00Z"/>
              </w:rPr>
            </w:pPr>
            <w:del w:id="166" w:author="Thomas Stockhammer" w:date="2020-08-16T12:08:00Z">
              <w:r w:rsidDel="00B3120E">
                <w:delText>playing twice as fast as the default playback, the</w:delText>
              </w:r>
            </w:del>
          </w:p>
          <w:p w14:paraId="0FE7E6D5" w14:textId="2276CB9F" w:rsidR="007C57B2" w:rsidRPr="00CC24D5" w:rsidDel="00B3120E" w:rsidRDefault="007809CD" w:rsidP="007809CD">
            <w:pPr>
              <w:pStyle w:val="TAL"/>
              <w:rPr>
                <w:del w:id="167" w:author="Thomas Stockhammer" w:date="2020-08-16T12:08:00Z"/>
              </w:rPr>
            </w:pPr>
            <w:del w:id="168" w:author="Thomas Stockhammer" w:date="2020-08-16T12:08:00Z">
              <w:r w:rsidDel="00B3120E">
                <w:delText>playbackRate value should be 2.00</w:delText>
              </w:r>
            </w:del>
          </w:p>
        </w:tc>
      </w:tr>
      <w:tr w:rsidR="007C7AD5" w:rsidRPr="00EC7C35" w:rsidDel="00B1207F" w14:paraId="142B5160" w14:textId="53F4411B" w:rsidTr="00C24915">
        <w:trPr>
          <w:jc w:val="center"/>
          <w:del w:id="169" w:author="Thomas Stockhammer" w:date="2020-08-16T12:08:00Z"/>
        </w:trPr>
        <w:tc>
          <w:tcPr>
            <w:tcW w:w="4698" w:type="dxa"/>
            <w:gridSpan w:val="3"/>
          </w:tcPr>
          <w:p w14:paraId="250CD49D" w14:textId="516EB85D" w:rsidR="007C7AD5" w:rsidRPr="00EC7C35" w:rsidDel="00B1207F" w:rsidRDefault="007C7AD5" w:rsidP="007C7AD5">
            <w:pPr>
              <w:ind w:left="284" w:hanging="284"/>
              <w:rPr>
                <w:del w:id="170" w:author="Thomas Stockhammer" w:date="2020-08-16T12:08:00Z"/>
                <w:rFonts w:ascii="Courier New" w:hAnsi="Courier New"/>
              </w:rPr>
            </w:pPr>
            <w:del w:id="171" w:author="Thomas Stockhammer" w:date="2020-08-16T12:08:00Z">
              <w:r w:rsidRPr="00EC7C35" w:rsidDel="00B1207F">
                <w:rPr>
                  <w:rFonts w:ascii="Courier New" w:hAnsi="Courier New"/>
                </w:rPr>
                <w:delText>_</w:delText>
              </w:r>
              <w:r w:rsidR="00F7292B" w:rsidDel="00B1207F">
                <w:rPr>
                  <w:rFonts w:ascii="Courier New" w:hAnsi="Courier New"/>
                </w:rPr>
                <w:delText>operationPoints</w:delText>
              </w:r>
              <w:r w:rsidRPr="00EC7C35" w:rsidDel="00B1207F">
                <w:rPr>
                  <w:rFonts w:ascii="Courier New" w:hAnsi="Courier New"/>
                </w:rPr>
                <w:delText>[]</w:delText>
              </w:r>
            </w:del>
          </w:p>
        </w:tc>
        <w:tc>
          <w:tcPr>
            <w:tcW w:w="5157" w:type="dxa"/>
            <w:shd w:val="clear" w:color="auto" w:fill="auto"/>
          </w:tcPr>
          <w:p w14:paraId="78454314" w14:textId="02C4D38C" w:rsidR="007C7AD5" w:rsidDel="00B1207F" w:rsidRDefault="007C7AD5" w:rsidP="007C7AD5">
            <w:pPr>
              <w:pStyle w:val="TAL"/>
              <w:rPr>
                <w:del w:id="172" w:author="Thomas Stockhammer" w:date="2020-08-16T12:08:00Z"/>
              </w:rPr>
            </w:pPr>
            <w:del w:id="173" w:author="Thomas Stockhammer" w:date="2020-08-16T12:08:00Z">
              <w:r w:rsidDel="00B1207F">
                <w:delText xml:space="preserve">The </w:delText>
              </w:r>
              <w:r w:rsidR="00F7292B" w:rsidDel="00B1207F">
                <w:delText>available operation points</w:delText>
              </w:r>
            </w:del>
          </w:p>
        </w:tc>
      </w:tr>
      <w:tr w:rsidR="003C7E58" w:rsidRPr="00EC7C35" w:rsidDel="00B1207F" w14:paraId="7C4FB5BB" w14:textId="002C999A" w:rsidTr="00C24915">
        <w:trPr>
          <w:jc w:val="center"/>
          <w:del w:id="174" w:author="Thomas Stockhammer" w:date="2020-08-16T12:09:00Z"/>
        </w:trPr>
        <w:tc>
          <w:tcPr>
            <w:tcW w:w="4698" w:type="dxa"/>
            <w:gridSpan w:val="3"/>
          </w:tcPr>
          <w:p w14:paraId="16AA45E7" w14:textId="71B4BAAC" w:rsidR="003C7E58" w:rsidRPr="00EC7C35" w:rsidDel="00B1207F" w:rsidRDefault="003C7E58" w:rsidP="003C7E58">
            <w:pPr>
              <w:ind w:left="284" w:hanging="284"/>
              <w:rPr>
                <w:del w:id="175" w:author="Thomas Stockhammer" w:date="2020-08-16T12:09:00Z"/>
                <w:rFonts w:ascii="Courier New" w:hAnsi="Courier New"/>
              </w:rPr>
            </w:pPr>
            <w:del w:id="176" w:author="Thomas Stockhammer" w:date="2020-08-16T12:09:00Z">
              <w:r w:rsidDel="00B1207F">
                <w:rPr>
                  <w:rFonts w:ascii="Courier New" w:hAnsi="Courier New" w:cs="Courier New"/>
                </w:rPr>
                <w:delText>_mediaSetting[]</w:delText>
              </w:r>
            </w:del>
          </w:p>
        </w:tc>
        <w:tc>
          <w:tcPr>
            <w:tcW w:w="5157" w:type="dxa"/>
            <w:shd w:val="clear" w:color="auto" w:fill="auto"/>
          </w:tcPr>
          <w:p w14:paraId="1D485E20" w14:textId="56651D94" w:rsidR="003C7E58" w:rsidDel="00B1207F" w:rsidRDefault="003C7E58" w:rsidP="003C7E58">
            <w:pPr>
              <w:pStyle w:val="TAL"/>
              <w:rPr>
                <w:del w:id="177" w:author="Thomas Stockhammer" w:date="2020-08-16T12:09:00Z"/>
              </w:rPr>
            </w:pPr>
            <w:del w:id="178" w:author="Thomas Stockhammer" w:date="2020-08-16T12:09:00Z">
              <w:r w:rsidRPr="00AF5A17" w:rsidDel="00B1207F">
                <w:delText xml:space="preserve">media settings for </w:delText>
              </w:r>
              <w:r w:rsidDel="00B1207F">
                <w:delText>each media type</w:delText>
              </w:r>
              <w:r w:rsidRPr="00AF5A17" w:rsidDel="00B1207F">
                <w:delText xml:space="preserve"> based on the CMAF Header and the MPD information</w:delText>
              </w:r>
              <w:r w:rsidDel="00B1207F">
                <w:delText xml:space="preserve"> based on the selected Adaptation Set for this media type.</w:delText>
              </w:r>
            </w:del>
          </w:p>
        </w:tc>
      </w:tr>
      <w:tr w:rsidR="0022669D" w:rsidRPr="00EC7C35" w:rsidDel="00B1207F" w14:paraId="06E3BD8D" w14:textId="33E6E4FC" w:rsidTr="00C24915">
        <w:trPr>
          <w:jc w:val="center"/>
          <w:del w:id="179" w:author="Thomas Stockhammer" w:date="2020-08-16T12:09:00Z"/>
        </w:trPr>
        <w:tc>
          <w:tcPr>
            <w:tcW w:w="4698" w:type="dxa"/>
            <w:gridSpan w:val="3"/>
          </w:tcPr>
          <w:p w14:paraId="0F03F3E8" w14:textId="1FB16AB7" w:rsidR="0022669D" w:rsidRPr="00EC7C35" w:rsidDel="00B1207F" w:rsidRDefault="0022669D" w:rsidP="00C24915">
            <w:pPr>
              <w:ind w:left="284" w:hanging="284"/>
              <w:rPr>
                <w:del w:id="180" w:author="Thomas Stockhammer" w:date="2020-08-16T12:09:00Z"/>
                <w:rFonts w:ascii="Courier New" w:hAnsi="Courier New"/>
              </w:rPr>
            </w:pPr>
            <w:del w:id="181" w:author="Thomas Stockhammer" w:date="2020-08-16T12:09:00Z">
              <w:r w:rsidDel="00B1207F">
                <w:rPr>
                  <w:rFonts w:ascii="Courier New" w:hAnsi="Courier New" w:cs="Courier New"/>
                </w:rPr>
                <w:delText>_selectableMedia[]</w:delText>
              </w:r>
            </w:del>
          </w:p>
        </w:tc>
        <w:tc>
          <w:tcPr>
            <w:tcW w:w="5157" w:type="dxa"/>
            <w:shd w:val="clear" w:color="auto" w:fill="auto"/>
          </w:tcPr>
          <w:p w14:paraId="25B0B385" w14:textId="25F49AE4" w:rsidR="0022669D" w:rsidDel="00B1207F" w:rsidRDefault="0022669D" w:rsidP="00C24915">
            <w:pPr>
              <w:pStyle w:val="TAL"/>
              <w:rPr>
                <w:del w:id="182" w:author="Thomas Stockhammer" w:date="2020-08-16T12:09:00Z"/>
              </w:rPr>
            </w:pPr>
            <w:del w:id="183" w:author="Thomas Stockhammer" w:date="2020-08-16T12:09:00Z">
              <w:r w:rsidDel="00B1207F">
                <w:delText>provides the selectable media</w:delText>
              </w:r>
              <w:r w:rsidR="00A17E84" w:rsidDel="00B1207F">
                <w:delText xml:space="preserve"> (what the player is capable to playback)</w:delText>
              </w:r>
              <w:r w:rsidR="009230DF" w:rsidDel="00B1207F">
                <w:delText xml:space="preserve"> </w:delText>
              </w:r>
              <w:r w:rsidR="0001205F" w:rsidDel="00B1207F">
                <w:delText>by providing</w:delText>
              </w:r>
              <w:r w:rsidR="009230DF" w:rsidDel="00B1207F">
                <w:delText xml:space="preserve"> </w:delText>
              </w:r>
              <w:r w:rsidR="009230DF" w:rsidRPr="00AF5A17" w:rsidDel="00B1207F">
                <w:delText xml:space="preserve">on CMAF Header and </w:delText>
              </w:r>
              <w:r w:rsidR="009230DF" w:rsidDel="00B1207F">
                <w:delText xml:space="preserve">Adaptation Set </w:delText>
              </w:r>
              <w:r w:rsidR="00A74D31" w:rsidDel="00B1207F">
                <w:delText>information</w:delText>
              </w:r>
              <w:r w:rsidR="009230DF" w:rsidDel="00B1207F">
                <w:delText>.</w:delText>
              </w:r>
            </w:del>
          </w:p>
        </w:tc>
      </w:tr>
      <w:tr w:rsidR="007C7AD5" w:rsidRPr="00EC7C35" w:rsidDel="00B1207F" w14:paraId="44B83493" w14:textId="733B55AD" w:rsidTr="00C24915">
        <w:trPr>
          <w:jc w:val="center"/>
          <w:del w:id="184" w:author="Thomas Stockhammer" w:date="2020-08-16T12:09:00Z"/>
        </w:trPr>
        <w:tc>
          <w:tcPr>
            <w:tcW w:w="4698" w:type="dxa"/>
            <w:gridSpan w:val="3"/>
          </w:tcPr>
          <w:p w14:paraId="21999622" w14:textId="03BBF239" w:rsidR="007C7AD5" w:rsidRPr="00EC7C35" w:rsidDel="00B1207F" w:rsidRDefault="007C7AD5" w:rsidP="007C7AD5">
            <w:pPr>
              <w:ind w:left="284" w:hanging="284"/>
              <w:rPr>
                <w:del w:id="185" w:author="Thomas Stockhammer" w:date="2020-08-16T12:09:00Z"/>
                <w:rFonts w:ascii="Courier New" w:hAnsi="Courier New"/>
              </w:rPr>
            </w:pPr>
            <w:del w:id="186" w:author="Thomas Stockhammer" w:date="2020-08-16T12:09:00Z">
              <w:r w:rsidRPr="00EC7C35" w:rsidDel="00B1207F">
                <w:rPr>
                  <w:rFonts w:ascii="Courier New" w:hAnsi="Courier New"/>
                </w:rPr>
                <w:delText>_</w:delText>
              </w:r>
              <w:r w:rsidDel="00B1207F">
                <w:rPr>
                  <w:rFonts w:ascii="Courier New" w:hAnsi="Courier New"/>
                </w:rPr>
                <w:delText>metrics</w:delText>
              </w:r>
              <w:r w:rsidRPr="00EC7C35" w:rsidDel="00B1207F">
                <w:rPr>
                  <w:rFonts w:ascii="Courier New" w:hAnsi="Courier New"/>
                </w:rPr>
                <w:delText>[]</w:delText>
              </w:r>
            </w:del>
          </w:p>
        </w:tc>
        <w:tc>
          <w:tcPr>
            <w:tcW w:w="5157" w:type="dxa"/>
            <w:shd w:val="clear" w:color="auto" w:fill="auto"/>
          </w:tcPr>
          <w:p w14:paraId="1C214DF3" w14:textId="680DC494" w:rsidR="007C7AD5" w:rsidRPr="00FA0615" w:rsidDel="00B1207F" w:rsidRDefault="007C7AD5" w:rsidP="007C7AD5">
            <w:pPr>
              <w:pStyle w:val="TAL"/>
              <w:rPr>
                <w:del w:id="187" w:author="Thomas Stockhammer" w:date="2020-08-16T12:09:00Z"/>
              </w:rPr>
            </w:pPr>
            <w:del w:id="188" w:author="Thomas Stockhammer" w:date="2020-08-16T12:09:00Z">
              <w:r w:rsidDel="00B1207F">
                <w:delText>A data blob of metrics for each defined metrics collecting scheme</w:delText>
              </w:r>
            </w:del>
          </w:p>
        </w:tc>
      </w:tr>
    </w:tbl>
    <w:p w14:paraId="3E019668" w14:textId="77777777" w:rsidR="00101104" w:rsidRDefault="00101104" w:rsidP="00101104">
      <w:pPr>
        <w:pStyle w:val="Heading4"/>
      </w:pPr>
      <w:r>
        <w:t>13.1.2.3 Media Player Internal Operations</w:t>
      </w:r>
    </w:p>
    <w:p w14:paraId="5DF3DC03" w14:textId="2A953B77" w:rsidR="00101104" w:rsidRDefault="007809CD" w:rsidP="00101104">
      <w:r>
        <w:t>Media Player internal operations are not defined.</w:t>
      </w:r>
    </w:p>
    <w:p w14:paraId="6F4C3CD3" w14:textId="77777777" w:rsidR="00101104" w:rsidRDefault="00101104" w:rsidP="00101104">
      <w:pPr>
        <w:pStyle w:val="Heading3"/>
      </w:pPr>
      <w:r>
        <w:t>13.1.3 Methods</w:t>
      </w:r>
    </w:p>
    <w:p w14:paraId="5AC64D68" w14:textId="77777777" w:rsidR="00101104" w:rsidRPr="009E3292" w:rsidRDefault="00101104" w:rsidP="00101104">
      <w:pPr>
        <w:pStyle w:val="Heading4"/>
      </w:pPr>
      <w:r>
        <w:t>13.1.3.1</w:t>
      </w:r>
      <w:r>
        <w:tab/>
        <w:t>General</w:t>
      </w:r>
    </w:p>
    <w:p w14:paraId="04947836" w14:textId="77777777" w:rsidR="00101104" w:rsidRDefault="00101104" w:rsidP="00101104">
      <w:pPr>
        <w:overflowPunct w:val="0"/>
        <w:autoSpaceDE w:val="0"/>
        <w:autoSpaceDN w:val="0"/>
        <w:adjustRightInd w:val="0"/>
        <w:textAlignment w:val="baseline"/>
        <w:rPr>
          <w:lang w:val="en-US"/>
        </w:rPr>
      </w:pPr>
      <w:r>
        <w:rPr>
          <w:lang w:val="en-US"/>
        </w:rPr>
        <w:t>Based on the procedures in clause 13.1.2 this clause introduces relevant APIs.</w:t>
      </w:r>
    </w:p>
    <w:p w14:paraId="4ED45288" w14:textId="661307BB" w:rsidR="00101104" w:rsidRPr="00EC7C35" w:rsidRDefault="00101104" w:rsidP="00101104">
      <w:r w:rsidRPr="00EC7C35">
        <w:t xml:space="preserve">Table </w:t>
      </w:r>
      <w:r w:rsidRPr="00C61DD9">
        <w:t>13.1.3.1</w:t>
      </w:r>
      <w:r>
        <w:t>-1</w:t>
      </w:r>
      <w:r w:rsidRPr="00EC7C35">
        <w:t xml:space="preserve"> provides an overview over the methods defined for </w:t>
      </w:r>
      <w:ins w:id="189" w:author="Thomas Stockhammer" w:date="2020-08-17T08:11:00Z">
        <w:r w:rsidR="00382AF7">
          <w:t xml:space="preserve">the </w:t>
        </w:r>
      </w:ins>
      <w:r>
        <w:t xml:space="preserve">DASH-based streaming </w:t>
      </w:r>
      <w:r w:rsidRPr="00EC7C35">
        <w:t xml:space="preserve">API. </w:t>
      </w:r>
    </w:p>
    <w:p w14:paraId="426F1DF9" w14:textId="77777777" w:rsidR="00101104" w:rsidRPr="00EC7C35" w:rsidRDefault="00101104" w:rsidP="00101104">
      <w:pPr>
        <w:pStyle w:val="TH"/>
      </w:pPr>
      <w:bookmarkStart w:id="190" w:name="TABLE_SD_METHODS"/>
      <w:r w:rsidRPr="00EC7C35">
        <w:t xml:space="preserve">Table </w:t>
      </w:r>
      <w:r w:rsidRPr="00C61DD9">
        <w:t>13.1.3.1</w:t>
      </w:r>
      <w:r>
        <w:t>-1</w:t>
      </w:r>
      <w:bookmarkEnd w:id="190"/>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2170"/>
        <w:gridCol w:w="3396"/>
        <w:gridCol w:w="1457"/>
      </w:tblGrid>
      <w:tr w:rsidR="00101104" w:rsidRPr="00EC7C35" w14:paraId="49A25374" w14:textId="77777777" w:rsidTr="009364AE">
        <w:trPr>
          <w:tblHeader/>
        </w:trPr>
        <w:tc>
          <w:tcPr>
            <w:tcW w:w="1435" w:type="pct"/>
            <w:shd w:val="clear" w:color="auto" w:fill="auto"/>
          </w:tcPr>
          <w:p w14:paraId="3BDDA8E2" w14:textId="77777777" w:rsidR="00101104" w:rsidRPr="00FA0615" w:rsidRDefault="00101104" w:rsidP="009364AE">
            <w:pPr>
              <w:pStyle w:val="TAH"/>
            </w:pPr>
            <w:r w:rsidRPr="00FA0615">
              <w:t>Method</w:t>
            </w:r>
          </w:p>
        </w:tc>
        <w:tc>
          <w:tcPr>
            <w:tcW w:w="1209" w:type="pct"/>
          </w:tcPr>
          <w:p w14:paraId="41A4AE42" w14:textId="404A1F54" w:rsidR="00101104" w:rsidRPr="00FA0615" w:rsidRDefault="00101104" w:rsidP="009364AE">
            <w:pPr>
              <w:pStyle w:val="TAH"/>
            </w:pPr>
            <w:r>
              <w:t xml:space="preserve">State after </w:t>
            </w:r>
            <w:ins w:id="191" w:author="Thomas Stockhammer" w:date="2020-08-17T08:11:00Z">
              <w:r w:rsidR="00382AF7">
                <w:t>s</w:t>
              </w:r>
            </w:ins>
            <w:del w:id="192" w:author="Thomas Stockhammer" w:date="2020-08-17T08:11:00Z">
              <w:r w:rsidDel="00382AF7">
                <w:delText>S</w:delText>
              </w:r>
            </w:del>
            <w:r>
              <w:t>uccess</w:t>
            </w:r>
          </w:p>
        </w:tc>
        <w:tc>
          <w:tcPr>
            <w:tcW w:w="1845" w:type="pct"/>
            <w:shd w:val="clear" w:color="auto" w:fill="auto"/>
          </w:tcPr>
          <w:p w14:paraId="65BDF0BE" w14:textId="76A0A8C9" w:rsidR="00101104" w:rsidRPr="00FA0615" w:rsidRDefault="00101104" w:rsidP="009364AE">
            <w:pPr>
              <w:pStyle w:val="TAH"/>
            </w:pPr>
            <w:r w:rsidRPr="00FA0615">
              <w:t xml:space="preserve">Brief </w:t>
            </w:r>
            <w:ins w:id="193" w:author="Thomas Stockhammer" w:date="2020-08-17T08:11:00Z">
              <w:r w:rsidR="00382AF7">
                <w:t>d</w:t>
              </w:r>
            </w:ins>
            <w:del w:id="194" w:author="Thomas Stockhammer" w:date="2020-08-17T08:11:00Z">
              <w:r w:rsidRPr="00FA0615" w:rsidDel="00382AF7">
                <w:delText>D</w:delText>
              </w:r>
            </w:del>
            <w:r w:rsidRPr="00FA0615">
              <w:t>escription</w:t>
            </w:r>
          </w:p>
        </w:tc>
        <w:tc>
          <w:tcPr>
            <w:tcW w:w="512" w:type="pct"/>
            <w:shd w:val="clear" w:color="auto" w:fill="auto"/>
          </w:tcPr>
          <w:p w14:paraId="42C98FE6" w14:textId="4B488A40" w:rsidR="00101104" w:rsidRPr="00FA0615" w:rsidRDefault="00101104" w:rsidP="009364AE">
            <w:pPr>
              <w:pStyle w:val="TAH"/>
            </w:pPr>
            <w:del w:id="195" w:author="Thomas Stockhammer" w:date="2020-08-17T08:11:00Z">
              <w:r w:rsidRPr="00FA0615" w:rsidDel="00382AF7">
                <w:delText>Section</w:delText>
              </w:r>
            </w:del>
            <w:ins w:id="196" w:author="Thomas Stockhammer" w:date="2020-08-17T08:11:00Z">
              <w:r w:rsidR="00382AF7">
                <w:t>Clause</w:t>
              </w:r>
            </w:ins>
          </w:p>
        </w:tc>
      </w:tr>
      <w:tr w:rsidR="00101104" w:rsidRPr="00EC7C35" w14:paraId="094CCE7D" w14:textId="77777777" w:rsidTr="009364AE">
        <w:tc>
          <w:tcPr>
            <w:tcW w:w="1435" w:type="pct"/>
            <w:shd w:val="clear" w:color="auto" w:fill="auto"/>
          </w:tcPr>
          <w:p w14:paraId="73686E5E" w14:textId="77777777" w:rsidR="00101104" w:rsidRPr="00EC7C35" w:rsidRDefault="00101104" w:rsidP="009364AE">
            <w:pPr>
              <w:keepNext/>
              <w:rPr>
                <w:rFonts w:ascii="Courier New" w:hAnsi="Courier New" w:cs="Courier New"/>
              </w:rPr>
            </w:pPr>
            <w:proofErr w:type="gramStart"/>
            <w:r>
              <w:rPr>
                <w:rFonts w:ascii="Courier New" w:hAnsi="Courier New"/>
              </w:rPr>
              <w:t>initialize(</w:t>
            </w:r>
            <w:proofErr w:type="gramEnd"/>
            <w:r>
              <w:rPr>
                <w:rFonts w:ascii="Courier New" w:hAnsi="Courier New"/>
              </w:rPr>
              <w:t>)</w:t>
            </w:r>
          </w:p>
        </w:tc>
        <w:tc>
          <w:tcPr>
            <w:tcW w:w="1209" w:type="pct"/>
          </w:tcPr>
          <w:p w14:paraId="085EF534" w14:textId="77777777" w:rsidR="00101104" w:rsidRPr="00FA0615" w:rsidRDefault="00101104" w:rsidP="009364AE">
            <w:pPr>
              <w:pStyle w:val="TAL"/>
            </w:pPr>
            <w:r>
              <w:t>INITIALIZED</w:t>
            </w:r>
          </w:p>
        </w:tc>
        <w:tc>
          <w:tcPr>
            <w:tcW w:w="1845" w:type="pct"/>
            <w:shd w:val="clear" w:color="auto" w:fill="auto"/>
          </w:tcPr>
          <w:p w14:paraId="3DF1727B" w14:textId="77777777" w:rsidR="00101104" w:rsidRPr="00FA0615" w:rsidRDefault="00101104" w:rsidP="009364AE">
            <w:pPr>
              <w:pStyle w:val="TAL"/>
            </w:pPr>
            <w:r w:rsidRPr="006F011B">
              <w:t>The Media</w:t>
            </w:r>
            <w:r>
              <w:t xml:space="preserve"> </w:t>
            </w:r>
            <w:r w:rsidRPr="006F011B">
              <w:t>Player is created</w:t>
            </w:r>
          </w:p>
        </w:tc>
        <w:tc>
          <w:tcPr>
            <w:tcW w:w="512" w:type="pct"/>
            <w:shd w:val="clear" w:color="auto" w:fill="auto"/>
          </w:tcPr>
          <w:p w14:paraId="72C1A110" w14:textId="77777777" w:rsidR="00101104" w:rsidRPr="00FA0615" w:rsidRDefault="00101104" w:rsidP="009364AE">
            <w:pPr>
              <w:pStyle w:val="TAL"/>
            </w:pPr>
            <w:r>
              <w:t>13.1.3.2</w:t>
            </w:r>
          </w:p>
        </w:tc>
      </w:tr>
      <w:tr w:rsidR="00101104" w:rsidRPr="00EC7C35" w14:paraId="4A264AB6" w14:textId="77777777" w:rsidTr="009364AE">
        <w:tc>
          <w:tcPr>
            <w:tcW w:w="1435" w:type="pct"/>
            <w:shd w:val="clear" w:color="auto" w:fill="auto"/>
          </w:tcPr>
          <w:p w14:paraId="629A45A2" w14:textId="77777777" w:rsidR="00101104" w:rsidRPr="00D14752" w:rsidRDefault="00101104" w:rsidP="009364AE">
            <w:pPr>
              <w:keepNext/>
              <w:rPr>
                <w:rFonts w:ascii="Courier New" w:hAnsi="Courier New"/>
              </w:rPr>
            </w:pPr>
            <w:proofErr w:type="gramStart"/>
            <w:r w:rsidRPr="00D14752">
              <w:rPr>
                <w:rFonts w:ascii="Courier New" w:hAnsi="Courier New"/>
              </w:rPr>
              <w:t>attach</w:t>
            </w:r>
            <w:r>
              <w:rPr>
                <w:rFonts w:ascii="Courier New" w:hAnsi="Courier New"/>
              </w:rPr>
              <w:t>(</w:t>
            </w:r>
            <w:proofErr w:type="gramEnd"/>
            <w:r>
              <w:rPr>
                <w:rFonts w:ascii="Courier New" w:hAnsi="Courier New"/>
              </w:rPr>
              <w:t>MPD)</w:t>
            </w:r>
          </w:p>
        </w:tc>
        <w:tc>
          <w:tcPr>
            <w:tcW w:w="1209" w:type="pct"/>
          </w:tcPr>
          <w:p w14:paraId="536E48D8" w14:textId="77777777" w:rsidR="00101104" w:rsidRPr="00FA0615" w:rsidRDefault="00101104" w:rsidP="009364AE">
            <w:pPr>
              <w:pStyle w:val="TAL"/>
            </w:pPr>
            <w:r>
              <w:t>READY</w:t>
            </w:r>
          </w:p>
        </w:tc>
        <w:tc>
          <w:tcPr>
            <w:tcW w:w="1845" w:type="pct"/>
            <w:shd w:val="clear" w:color="auto" w:fill="auto"/>
          </w:tcPr>
          <w:p w14:paraId="48ED5D03" w14:textId="77777777" w:rsidR="00101104" w:rsidRDefault="00101104" w:rsidP="009364AE">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2" w:type="pct"/>
            <w:shd w:val="clear" w:color="auto" w:fill="auto"/>
          </w:tcPr>
          <w:p w14:paraId="55160E0F" w14:textId="77777777" w:rsidR="00101104" w:rsidRDefault="00101104" w:rsidP="009364AE">
            <w:pPr>
              <w:pStyle w:val="TAL"/>
            </w:pPr>
            <w:r>
              <w:t>13.1.3.3</w:t>
            </w:r>
          </w:p>
        </w:tc>
      </w:tr>
      <w:tr w:rsidR="00101104" w:rsidRPr="00EC7C35" w14:paraId="7DEFBC44" w14:textId="77777777" w:rsidTr="009364AE">
        <w:tc>
          <w:tcPr>
            <w:tcW w:w="1435" w:type="pct"/>
            <w:shd w:val="clear" w:color="auto" w:fill="auto"/>
          </w:tcPr>
          <w:p w14:paraId="3A0D0C39" w14:textId="77777777" w:rsidR="00101104" w:rsidRPr="00EC7C35" w:rsidRDefault="00101104" w:rsidP="009364AE">
            <w:proofErr w:type="gramStart"/>
            <w:r>
              <w:rPr>
                <w:rFonts w:ascii="Courier New" w:hAnsi="Courier New"/>
              </w:rPr>
              <w:t>preload(</w:t>
            </w:r>
            <w:proofErr w:type="gramEnd"/>
            <w:r>
              <w:rPr>
                <w:rFonts w:ascii="Courier New" w:hAnsi="Courier New"/>
              </w:rPr>
              <w:t>MPD)</w:t>
            </w:r>
          </w:p>
        </w:tc>
        <w:tc>
          <w:tcPr>
            <w:tcW w:w="1209" w:type="pct"/>
          </w:tcPr>
          <w:p w14:paraId="219AB3F6" w14:textId="0003D91E" w:rsidR="00101104" w:rsidRPr="00FA0615" w:rsidRDefault="00101104" w:rsidP="009364AE">
            <w:pPr>
              <w:pStyle w:val="TAL"/>
            </w:pPr>
            <w:r>
              <w:t>PRELOAD</w:t>
            </w:r>
            <w:ins w:id="197" w:author="Thomas Stockhammer" w:date="2020-08-17T08:11:00Z">
              <w:r w:rsidR="00382AF7">
                <w:t>ED</w:t>
              </w:r>
            </w:ins>
          </w:p>
        </w:tc>
        <w:tc>
          <w:tcPr>
            <w:tcW w:w="1845" w:type="pct"/>
            <w:shd w:val="clear" w:color="auto" w:fill="auto"/>
          </w:tcPr>
          <w:p w14:paraId="46F6A242" w14:textId="77777777" w:rsidR="00101104" w:rsidRPr="00FA0615" w:rsidRDefault="00101104" w:rsidP="009364AE">
            <w:pPr>
              <w:pStyle w:val="TAL"/>
            </w:pPr>
            <w:r>
              <w:t>Streaming the media is initiated</w:t>
            </w:r>
          </w:p>
        </w:tc>
        <w:tc>
          <w:tcPr>
            <w:tcW w:w="512" w:type="pct"/>
            <w:shd w:val="clear" w:color="auto" w:fill="auto"/>
          </w:tcPr>
          <w:p w14:paraId="7EBB9929" w14:textId="77777777" w:rsidR="00101104" w:rsidRPr="00FA0615" w:rsidRDefault="00101104" w:rsidP="009364AE">
            <w:pPr>
              <w:pStyle w:val="TAL"/>
            </w:pPr>
            <w:r>
              <w:t>13.1.3.4</w:t>
            </w:r>
          </w:p>
        </w:tc>
      </w:tr>
      <w:tr w:rsidR="00101104" w:rsidRPr="00EC7C35" w14:paraId="7C1BE887" w14:textId="77777777" w:rsidTr="009364AE">
        <w:tc>
          <w:tcPr>
            <w:tcW w:w="1435" w:type="pct"/>
            <w:shd w:val="clear" w:color="auto" w:fill="auto"/>
          </w:tcPr>
          <w:p w14:paraId="71167F00" w14:textId="77777777" w:rsidR="00101104" w:rsidRPr="00EC7C35" w:rsidRDefault="00101104" w:rsidP="009364AE">
            <w:proofErr w:type="gramStart"/>
            <w:r>
              <w:rPr>
                <w:rFonts w:ascii="Courier New" w:hAnsi="Courier New"/>
              </w:rPr>
              <w:t>play(</w:t>
            </w:r>
            <w:proofErr w:type="gramEnd"/>
            <w:r>
              <w:rPr>
                <w:rFonts w:ascii="Courier New" w:hAnsi="Courier New"/>
              </w:rPr>
              <w:t>MPD)</w:t>
            </w:r>
          </w:p>
        </w:tc>
        <w:tc>
          <w:tcPr>
            <w:tcW w:w="1209" w:type="pct"/>
          </w:tcPr>
          <w:p w14:paraId="07131E69" w14:textId="69624ADF" w:rsidR="00101104" w:rsidRPr="00FA0615" w:rsidRDefault="00101104" w:rsidP="009364AE">
            <w:pPr>
              <w:pStyle w:val="TAL"/>
            </w:pPr>
            <w:r>
              <w:t>PLAY</w:t>
            </w:r>
            <w:ins w:id="198" w:author="Thomas Stockhammer" w:date="2020-08-17T08:11:00Z">
              <w:r w:rsidR="00382AF7">
                <w:t>ING</w:t>
              </w:r>
            </w:ins>
          </w:p>
        </w:tc>
        <w:tc>
          <w:tcPr>
            <w:tcW w:w="1845" w:type="pct"/>
            <w:shd w:val="clear" w:color="auto" w:fill="auto"/>
          </w:tcPr>
          <w:p w14:paraId="03825BEB" w14:textId="77777777" w:rsidR="00101104" w:rsidRPr="00FA0615" w:rsidRDefault="00101104" w:rsidP="009364AE">
            <w:pPr>
              <w:pStyle w:val="TAL"/>
            </w:pPr>
            <w:r>
              <w:t>Playback of the media is initiated</w:t>
            </w:r>
          </w:p>
        </w:tc>
        <w:tc>
          <w:tcPr>
            <w:tcW w:w="512" w:type="pct"/>
            <w:shd w:val="clear" w:color="auto" w:fill="auto"/>
          </w:tcPr>
          <w:p w14:paraId="3B0CFB92" w14:textId="77777777" w:rsidR="00101104" w:rsidRPr="00FA0615" w:rsidRDefault="00101104" w:rsidP="009364AE">
            <w:pPr>
              <w:pStyle w:val="TAL"/>
            </w:pPr>
            <w:r>
              <w:t>13.1.3.5</w:t>
            </w:r>
          </w:p>
        </w:tc>
      </w:tr>
      <w:tr w:rsidR="00101104" w:rsidRPr="00EC7C35" w14:paraId="43B201FD" w14:textId="77777777" w:rsidTr="009364AE">
        <w:tc>
          <w:tcPr>
            <w:tcW w:w="1435" w:type="pct"/>
            <w:shd w:val="clear" w:color="auto" w:fill="auto"/>
          </w:tcPr>
          <w:p w14:paraId="55B470BD" w14:textId="77777777" w:rsidR="00101104" w:rsidRPr="00EC7C35" w:rsidRDefault="00101104" w:rsidP="009364AE">
            <w:proofErr w:type="gramStart"/>
            <w:r>
              <w:rPr>
                <w:rFonts w:ascii="Courier New" w:hAnsi="Courier New"/>
              </w:rPr>
              <w:t>pause(</w:t>
            </w:r>
            <w:proofErr w:type="gramEnd"/>
            <w:r>
              <w:rPr>
                <w:rFonts w:ascii="Courier New" w:hAnsi="Courier New"/>
              </w:rPr>
              <w:t>)</w:t>
            </w:r>
          </w:p>
        </w:tc>
        <w:tc>
          <w:tcPr>
            <w:tcW w:w="1209" w:type="pct"/>
          </w:tcPr>
          <w:p w14:paraId="0655D982" w14:textId="7ADF37DB" w:rsidR="00101104" w:rsidRPr="00FA0615" w:rsidRDefault="00101104" w:rsidP="009364AE">
            <w:pPr>
              <w:pStyle w:val="TAL"/>
            </w:pPr>
            <w:r>
              <w:t>PAUSE</w:t>
            </w:r>
            <w:ins w:id="199" w:author="Thomas Stockhammer" w:date="2020-08-17T08:11:00Z">
              <w:r w:rsidR="00382AF7">
                <w:t>D</w:t>
              </w:r>
            </w:ins>
          </w:p>
        </w:tc>
        <w:tc>
          <w:tcPr>
            <w:tcW w:w="1845" w:type="pct"/>
            <w:shd w:val="clear" w:color="auto" w:fill="auto"/>
          </w:tcPr>
          <w:p w14:paraId="2685F159" w14:textId="77777777" w:rsidR="00101104" w:rsidRPr="00FA0615" w:rsidRDefault="00101104" w:rsidP="009364AE">
            <w:pPr>
              <w:pStyle w:val="TAL"/>
            </w:pPr>
            <w:r>
              <w:t>Playback of the media is paused.</w:t>
            </w:r>
          </w:p>
        </w:tc>
        <w:tc>
          <w:tcPr>
            <w:tcW w:w="512" w:type="pct"/>
            <w:shd w:val="clear" w:color="auto" w:fill="auto"/>
          </w:tcPr>
          <w:p w14:paraId="7B88A1BE" w14:textId="77777777" w:rsidR="00101104" w:rsidRPr="00FA0615" w:rsidRDefault="00101104" w:rsidP="009364AE">
            <w:pPr>
              <w:pStyle w:val="TAL"/>
            </w:pPr>
            <w:r>
              <w:t>13.1.3.6</w:t>
            </w:r>
          </w:p>
        </w:tc>
      </w:tr>
      <w:tr w:rsidR="00101104" w:rsidRPr="00EC7C35" w14:paraId="36128903" w14:textId="77777777" w:rsidTr="009364AE">
        <w:tc>
          <w:tcPr>
            <w:tcW w:w="1435" w:type="pct"/>
            <w:shd w:val="clear" w:color="auto" w:fill="auto"/>
          </w:tcPr>
          <w:p w14:paraId="1F032C71" w14:textId="77777777" w:rsidR="00101104" w:rsidRPr="00EC7C35" w:rsidRDefault="00101104" w:rsidP="009364AE">
            <w:proofErr w:type="gramStart"/>
            <w:r>
              <w:rPr>
                <w:rFonts w:ascii="Courier New" w:hAnsi="Courier New"/>
              </w:rPr>
              <w:t>seek(</w:t>
            </w:r>
            <w:proofErr w:type="spellStart"/>
            <w:proofErr w:type="gramEnd"/>
            <w:r>
              <w:rPr>
                <w:rFonts w:ascii="Courier New" w:hAnsi="Courier New"/>
              </w:rPr>
              <w:t>MPD,time</w:t>
            </w:r>
            <w:proofErr w:type="spellEnd"/>
            <w:r>
              <w:rPr>
                <w:rFonts w:ascii="Courier New" w:hAnsi="Courier New"/>
              </w:rPr>
              <w:t>)</w:t>
            </w:r>
          </w:p>
        </w:tc>
        <w:tc>
          <w:tcPr>
            <w:tcW w:w="1209" w:type="pct"/>
          </w:tcPr>
          <w:p w14:paraId="57CCA33F" w14:textId="3D3F4BC2" w:rsidR="00101104" w:rsidRPr="00FA0615" w:rsidRDefault="00101104" w:rsidP="009364AE">
            <w:pPr>
              <w:pStyle w:val="TAL"/>
            </w:pPr>
            <w:r>
              <w:t>PLAY</w:t>
            </w:r>
            <w:ins w:id="200" w:author="Thomas Stockhammer" w:date="2020-08-17T08:11:00Z">
              <w:r w:rsidR="00382AF7">
                <w:t>ING</w:t>
              </w:r>
            </w:ins>
          </w:p>
        </w:tc>
        <w:tc>
          <w:tcPr>
            <w:tcW w:w="1845" w:type="pct"/>
            <w:shd w:val="clear" w:color="auto" w:fill="auto"/>
          </w:tcPr>
          <w:p w14:paraId="609F8A91" w14:textId="77777777" w:rsidR="00101104" w:rsidRPr="00FA0615" w:rsidRDefault="00101104" w:rsidP="009364AE">
            <w:pPr>
              <w:pStyle w:val="TAL"/>
            </w:pPr>
            <w:r>
              <w:t>The playback time of the media is altered</w:t>
            </w:r>
          </w:p>
        </w:tc>
        <w:tc>
          <w:tcPr>
            <w:tcW w:w="512" w:type="pct"/>
            <w:shd w:val="clear" w:color="auto" w:fill="auto"/>
          </w:tcPr>
          <w:p w14:paraId="6393BEFB" w14:textId="77777777" w:rsidR="00101104" w:rsidRPr="00FA0615" w:rsidRDefault="00101104" w:rsidP="009364AE">
            <w:pPr>
              <w:pStyle w:val="TAL"/>
            </w:pPr>
            <w:r>
              <w:t>13.1.3.7</w:t>
            </w:r>
          </w:p>
        </w:tc>
      </w:tr>
      <w:tr w:rsidR="00101104" w:rsidRPr="00EC7C35" w14:paraId="426FD3C2" w14:textId="77777777" w:rsidTr="009364AE">
        <w:tc>
          <w:tcPr>
            <w:tcW w:w="1435" w:type="pct"/>
            <w:shd w:val="clear" w:color="auto" w:fill="auto"/>
          </w:tcPr>
          <w:p w14:paraId="001F0C2A" w14:textId="77777777" w:rsidR="00101104" w:rsidRPr="00EC7C35" w:rsidRDefault="00101104" w:rsidP="009364AE">
            <w:proofErr w:type="gramStart"/>
            <w:r>
              <w:rPr>
                <w:rFonts w:ascii="Courier New" w:hAnsi="Courier New"/>
              </w:rPr>
              <w:t>reset(</w:t>
            </w:r>
            <w:proofErr w:type="gramEnd"/>
            <w:r>
              <w:rPr>
                <w:rFonts w:ascii="Courier New" w:hAnsi="Courier New"/>
              </w:rPr>
              <w:t>)</w:t>
            </w:r>
          </w:p>
        </w:tc>
        <w:tc>
          <w:tcPr>
            <w:tcW w:w="1209" w:type="pct"/>
          </w:tcPr>
          <w:p w14:paraId="42225317" w14:textId="77777777" w:rsidR="00101104" w:rsidRPr="00FA0615" w:rsidRDefault="00101104" w:rsidP="009364AE">
            <w:pPr>
              <w:pStyle w:val="TAL"/>
            </w:pPr>
            <w:r>
              <w:t>INITIALIZED</w:t>
            </w:r>
          </w:p>
        </w:tc>
        <w:tc>
          <w:tcPr>
            <w:tcW w:w="1845" w:type="pct"/>
            <w:shd w:val="clear" w:color="auto" w:fill="auto"/>
          </w:tcPr>
          <w:p w14:paraId="39DA7D2A" w14:textId="77777777" w:rsidR="00101104" w:rsidRPr="00FA0615" w:rsidRDefault="00101104" w:rsidP="009364AE">
            <w:pPr>
              <w:pStyle w:val="TAL"/>
            </w:pPr>
            <w:r>
              <w:t>All media related information is reset.</w:t>
            </w:r>
          </w:p>
        </w:tc>
        <w:tc>
          <w:tcPr>
            <w:tcW w:w="512" w:type="pct"/>
            <w:shd w:val="clear" w:color="auto" w:fill="auto"/>
          </w:tcPr>
          <w:p w14:paraId="0E007406" w14:textId="77777777" w:rsidR="00101104" w:rsidRPr="00FA0615" w:rsidRDefault="00101104" w:rsidP="009364AE">
            <w:pPr>
              <w:pStyle w:val="TAL"/>
            </w:pPr>
            <w:r>
              <w:t>13.1.3.8</w:t>
            </w:r>
          </w:p>
        </w:tc>
      </w:tr>
      <w:tr w:rsidR="00101104" w:rsidRPr="00EC7C35" w14:paraId="6C1D0315" w14:textId="77777777" w:rsidTr="009364AE">
        <w:tc>
          <w:tcPr>
            <w:tcW w:w="1435" w:type="pct"/>
            <w:shd w:val="clear" w:color="auto" w:fill="auto"/>
          </w:tcPr>
          <w:p w14:paraId="571BA18D" w14:textId="77777777" w:rsidR="00101104" w:rsidRDefault="00101104" w:rsidP="009364AE">
            <w:pPr>
              <w:rPr>
                <w:rFonts w:ascii="Courier New" w:hAnsi="Courier New"/>
              </w:rPr>
            </w:pPr>
            <w:proofErr w:type="gramStart"/>
            <w:r>
              <w:rPr>
                <w:rFonts w:ascii="Courier New" w:hAnsi="Courier New"/>
              </w:rPr>
              <w:t>destroy(</w:t>
            </w:r>
            <w:proofErr w:type="gramEnd"/>
            <w:r>
              <w:rPr>
                <w:rFonts w:ascii="Courier New" w:hAnsi="Courier New"/>
              </w:rPr>
              <w:t>)</w:t>
            </w:r>
          </w:p>
        </w:tc>
        <w:tc>
          <w:tcPr>
            <w:tcW w:w="1209" w:type="pct"/>
          </w:tcPr>
          <w:p w14:paraId="5A118386" w14:textId="77777777" w:rsidR="00101104" w:rsidRPr="00FA0615" w:rsidRDefault="00101104" w:rsidP="009364AE">
            <w:pPr>
              <w:pStyle w:val="TAL"/>
            </w:pPr>
            <w:r>
              <w:t>IDLE</w:t>
            </w:r>
          </w:p>
        </w:tc>
        <w:tc>
          <w:tcPr>
            <w:tcW w:w="1845" w:type="pct"/>
            <w:shd w:val="clear" w:color="auto" w:fill="auto"/>
          </w:tcPr>
          <w:p w14:paraId="6CEF9BB2" w14:textId="77777777" w:rsidR="00101104" w:rsidRPr="00FA0615" w:rsidRDefault="00101104" w:rsidP="009364AE">
            <w:pPr>
              <w:pStyle w:val="TAL"/>
            </w:pPr>
            <w:r>
              <w:t xml:space="preserve">All media player related information is </w:t>
            </w:r>
            <w:proofErr w:type="gramStart"/>
            <w:r>
              <w:t>reset</w:t>
            </w:r>
            <w:proofErr w:type="gramEnd"/>
            <w:r>
              <w:t xml:space="preserve"> and API communication is stopped</w:t>
            </w:r>
          </w:p>
        </w:tc>
        <w:tc>
          <w:tcPr>
            <w:tcW w:w="512" w:type="pct"/>
            <w:shd w:val="clear" w:color="auto" w:fill="auto"/>
          </w:tcPr>
          <w:p w14:paraId="3F34EAB5" w14:textId="77777777" w:rsidR="00101104" w:rsidRDefault="00101104" w:rsidP="009364AE">
            <w:pPr>
              <w:pStyle w:val="TAL"/>
            </w:pPr>
            <w:r>
              <w:t>13.1.3.9</w:t>
            </w:r>
          </w:p>
        </w:tc>
      </w:tr>
    </w:tbl>
    <w:p w14:paraId="300C3AF6" w14:textId="77777777" w:rsidR="00101104" w:rsidRDefault="00101104" w:rsidP="00101104">
      <w:pPr>
        <w:overflowPunct w:val="0"/>
        <w:autoSpaceDE w:val="0"/>
        <w:autoSpaceDN w:val="0"/>
        <w:adjustRightInd w:val="0"/>
        <w:textAlignment w:val="baseline"/>
        <w:rPr>
          <w:lang w:val="en-US"/>
        </w:rPr>
      </w:pPr>
    </w:p>
    <w:p w14:paraId="603EAC6F" w14:textId="77777777" w:rsidR="00101104" w:rsidRDefault="00101104" w:rsidP="00101104">
      <w:pPr>
        <w:pStyle w:val="Heading4"/>
      </w:pPr>
      <w:r>
        <w:t>13.1.3.2</w:t>
      </w:r>
      <w:r>
        <w:tab/>
        <w:t>Initialize</w:t>
      </w:r>
    </w:p>
    <w:p w14:paraId="5F69F996" w14:textId="77777777" w:rsidR="00101104" w:rsidRPr="008B562D" w:rsidRDefault="00101104" w:rsidP="00101104">
      <w:pPr>
        <w:overflowPunct w:val="0"/>
        <w:autoSpaceDE w:val="0"/>
        <w:autoSpaceDN w:val="0"/>
        <w:adjustRightInd w:val="0"/>
        <w:textAlignment w:val="baseline"/>
        <w:rPr>
          <w:lang w:val="en-US"/>
        </w:rPr>
      </w:pPr>
      <w:r>
        <w:rPr>
          <w:lang w:val="en-US"/>
        </w:rPr>
        <w:t xml:space="preserve">This clause defines the </w:t>
      </w:r>
      <w:proofErr w:type="gramStart"/>
      <w:r>
        <w:rPr>
          <w:rFonts w:ascii="Courier New" w:hAnsi="Courier New" w:cs="Courier New"/>
          <w:lang w:val="en-US"/>
        </w:rPr>
        <w:t>initialize</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7F98D278" w14:textId="77777777" w:rsidR="00101104" w:rsidRDefault="00101104" w:rsidP="00101104">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proofErr w:type="gramStart"/>
      <w:r w:rsidRPr="008B562D">
        <w:rPr>
          <w:rFonts w:ascii="Courier New" w:hAnsi="Courier New" w:cs="Courier New"/>
        </w:rPr>
        <w:t>initialize(</w:t>
      </w:r>
      <w:proofErr w:type="gramEnd"/>
      <w:r w:rsidRPr="008B562D">
        <w:rPr>
          <w:rFonts w:ascii="Courier New" w:hAnsi="Courier New" w:cs="Courier New"/>
        </w:rPr>
        <w:t>)</w:t>
      </w:r>
      <w:r>
        <w:t xml:space="preserve"> method. The following functions are initialized:</w:t>
      </w:r>
    </w:p>
    <w:p w14:paraId="2F5B5E3C" w14:textId="0AE001D3" w:rsidR="00472B3B" w:rsidDel="00A83A6B" w:rsidRDefault="00101104">
      <w:pPr>
        <w:numPr>
          <w:ilvl w:val="0"/>
          <w:numId w:val="45"/>
        </w:numPr>
        <w:rPr>
          <w:del w:id="201" w:author="Thomas Stockhammer" w:date="2020-08-16T11:17:00Z"/>
        </w:rPr>
      </w:pPr>
      <w:r w:rsidRPr="00C706DB">
        <w:t>Media Playback Managemen</w:t>
      </w:r>
      <w:r>
        <w:t>t in order to enable API-based communication through M7d</w:t>
      </w:r>
      <w:ins w:id="202" w:author="Thomas Stockhammer" w:date="2020-08-16T11:16:00Z">
        <w:r w:rsidR="00A3208C">
          <w:t>.</w:t>
        </w:r>
      </w:ins>
      <w:ins w:id="203" w:author="Thomas Stockhammer" w:date="2020-08-16T11:17:00Z">
        <w:r w:rsidR="00A83A6B">
          <w:t xml:space="preserve"> </w:t>
        </w:r>
      </w:ins>
    </w:p>
    <w:p w14:paraId="3E67D846" w14:textId="77777777" w:rsidR="00101104" w:rsidRDefault="00101104">
      <w:pPr>
        <w:numPr>
          <w:ilvl w:val="0"/>
          <w:numId w:val="45"/>
        </w:numPr>
      </w:pPr>
      <w:r>
        <w:t xml:space="preserve">In particular, the </w:t>
      </w:r>
      <w:r w:rsidRPr="00A46811">
        <w:rPr>
          <w:i/>
          <w:iCs/>
        </w:rPr>
        <w:t>M7d Notifications and Errors API</w:t>
      </w:r>
      <w:r>
        <w:t xml:space="preserve"> (see clause 13.1.4) and the </w:t>
      </w:r>
      <w:r w:rsidRPr="00A46811">
        <w:rPr>
          <w:i/>
          <w:iCs/>
        </w:rPr>
        <w:t>Status Query</w:t>
      </w:r>
      <w:r>
        <w:t xml:space="preserve"> (see clause 13.1.5) are established.</w:t>
      </w:r>
    </w:p>
    <w:p w14:paraId="30E0CB00" w14:textId="77777777" w:rsidR="00101104" w:rsidRPr="00946B89" w:rsidRDefault="00101104" w:rsidP="00101104">
      <w:pPr>
        <w:numPr>
          <w:ilvl w:val="0"/>
          <w:numId w:val="45"/>
        </w:numPr>
      </w:pPr>
      <w:r>
        <w:t xml:space="preserve">The </w:t>
      </w:r>
      <w:r w:rsidRPr="00913970">
        <w:rPr>
          <w:i/>
          <w:iCs/>
        </w:rPr>
        <w:t>Request Scheduling</w:t>
      </w:r>
      <w:r>
        <w:t xml:space="preserve"> and </w:t>
      </w:r>
      <w:r w:rsidRPr="00913970">
        <w:rPr>
          <w:i/>
          <w:iCs/>
        </w:rPr>
        <w:t>Download</w:t>
      </w:r>
      <w:r>
        <w:t xml:space="preserve"> functions are established.</w:t>
      </w:r>
    </w:p>
    <w:p w14:paraId="3AD8831C" w14:textId="77777777" w:rsidR="00101104" w:rsidRPr="009E3292" w:rsidRDefault="00101104" w:rsidP="00101104">
      <w:pPr>
        <w:pStyle w:val="Heading4"/>
      </w:pPr>
      <w:r>
        <w:t>13.1.3.3</w:t>
      </w:r>
      <w:r>
        <w:tab/>
        <w:t>Attach</w:t>
      </w:r>
    </w:p>
    <w:p w14:paraId="1F2AA749" w14:textId="237B38C3" w:rsidR="00101104" w:rsidRDefault="00101104" w:rsidP="00101104">
      <w:pPr>
        <w:overflowPunct w:val="0"/>
        <w:autoSpaceDE w:val="0"/>
        <w:autoSpaceDN w:val="0"/>
        <w:adjustRightInd w:val="0"/>
        <w:textAlignment w:val="baseline"/>
        <w:rPr>
          <w:lang w:val="en-US"/>
        </w:rPr>
      </w:pPr>
      <w:r>
        <w:rPr>
          <w:lang w:val="en-US"/>
        </w:rPr>
        <w:t>This clause defines</w:t>
      </w:r>
      <w:ins w:id="204" w:author="Thomas Stockhammer" w:date="2020-08-17T08:11:00Z">
        <w:r w:rsidR="0090614D">
          <w:rPr>
            <w:lang w:val="en-US"/>
          </w:rPr>
          <w:t xml:space="preserve"> the</w:t>
        </w:r>
      </w:ins>
      <w:r>
        <w:rPr>
          <w:lang w:val="en-US"/>
        </w:rPr>
        <w:t xml:space="preserve"> </w:t>
      </w:r>
      <w:proofErr w:type="gramStart"/>
      <w:r w:rsidRPr="00D14752">
        <w:rPr>
          <w:rFonts w:ascii="Courier New" w:hAnsi="Courier New" w:cs="Courier New"/>
          <w:lang w:val="en-US"/>
        </w:rPr>
        <w:t>attach(</w:t>
      </w:r>
      <w:proofErr w:type="gramEnd"/>
      <w:r w:rsidRPr="00D14752">
        <w:rPr>
          <w:rFonts w:ascii="Courier New" w:hAnsi="Courier New" w:cs="Courier New"/>
          <w:lang w:val="en-US"/>
        </w:rPr>
        <w:t>)</w:t>
      </w:r>
      <w:r>
        <w:rPr>
          <w:lang w:val="en-US"/>
        </w:rPr>
        <w:t xml:space="preserve"> method.</w:t>
      </w:r>
    </w:p>
    <w:p w14:paraId="42605464"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04925500" w14:textId="77777777"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state</w:t>
      </w:r>
    </w:p>
    <w:p w14:paraId="7CD39E37" w14:textId="52C27770" w:rsidR="00101104" w:rsidRDefault="00101104" w:rsidP="00101104">
      <w:r w:rsidRPr="00EC7C35">
        <w:t xml:space="preserve">An </w:t>
      </w:r>
      <w:r>
        <w:t>5G</w:t>
      </w:r>
      <w:r w:rsidR="005F7254">
        <w:t>MS</w:t>
      </w:r>
      <w:ins w:id="205" w:author="Thomas Stockhammer" w:date="2020-08-17T08:12:00Z">
        <w:r w:rsidR="0090614D">
          <w:t>d-</w:t>
        </w:r>
      </w:ins>
      <w:del w:id="206" w:author="Thomas Stockhammer" w:date="2020-08-17T08:12:00Z">
        <w:r w:rsidR="005F7254" w:rsidDel="0090614D">
          <w:delText xml:space="preserve"> </w:delText>
        </w:r>
      </w:del>
      <w:r w:rsidR="005F7254">
        <w:t xml:space="preserve">Aware Application </w:t>
      </w:r>
      <w:r w:rsidRPr="00EC7C35">
        <w:t xml:space="preserve">calls </w:t>
      </w:r>
      <w:proofErr w:type="spellStart"/>
      <w:proofErr w:type="gram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5D698D2E" w14:textId="77777777" w:rsidR="00101104" w:rsidRPr="00946B89" w:rsidRDefault="00101104" w:rsidP="00101104">
      <w:r>
        <w:t>The parameters of the method are defined in Table 13.1.3.3-1.</w:t>
      </w:r>
    </w:p>
    <w:p w14:paraId="3559F873" w14:textId="6C7CFAF1" w:rsidR="00101104" w:rsidRDefault="00101104" w:rsidP="00101104">
      <w:pPr>
        <w:pStyle w:val="Caption"/>
        <w:keepNext/>
        <w:jc w:val="center"/>
      </w:pPr>
      <w:r>
        <w:t xml:space="preserve">Table </w:t>
      </w:r>
      <w:r w:rsidRPr="00946B89">
        <w:t>13.1.3.</w:t>
      </w:r>
      <w:ins w:id="207" w:author="Thomas Stockhammer" w:date="2020-08-16T12:11:00Z">
        <w:r w:rsidR="00CB40EC">
          <w:t>3</w:t>
        </w:r>
      </w:ins>
      <w:del w:id="208" w:author="Thomas Stockhammer" w:date="2020-08-16T12:11:00Z">
        <w:r w:rsidRPr="00946B89" w:rsidDel="00CB40EC">
          <w:delText>2</w:delText>
        </w:r>
      </w:del>
      <w:r w:rsidRPr="00946B89">
        <w:t>-1</w:t>
      </w:r>
      <w:r>
        <w:t xml:space="preserve"> Parameters for </w:t>
      </w:r>
      <w:proofErr w:type="spellStart"/>
      <w:proofErr w:type="gram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210B3C3E" w14:textId="77777777" w:rsidTr="009364AE">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579D2C57"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3BAFA45"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771FFBC9"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Description</w:t>
            </w:r>
          </w:p>
        </w:tc>
      </w:tr>
      <w:tr w:rsidR="00101104" w:rsidRPr="00946B89" w14:paraId="0CC5599A" w14:textId="77777777" w:rsidTr="009364AE">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712D17E" w14:textId="77777777" w:rsidR="00101104" w:rsidRPr="00946B89" w:rsidRDefault="00101104" w:rsidP="009364AE">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7FBA6BD" w14:textId="77777777" w:rsidR="00101104" w:rsidRPr="00946B89" w:rsidRDefault="00101104" w:rsidP="009364AE">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C3883F1" w14:textId="46D08F18" w:rsidR="00101104" w:rsidRDefault="00101104" w:rsidP="009364AE">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ins w:id="209" w:author="Thomas Stockhammer" w:date="2020-08-16T12:11:00Z">
              <w:r w:rsidR="00CB40EC">
                <w:rPr>
                  <w:rFonts w:ascii="Helvetica" w:hAnsi="Helvetica" w:cs="Helvetica"/>
                  <w:color w:val="666666"/>
                  <w:sz w:val="20"/>
                  <w:szCs w:val="20"/>
                </w:rPr>
                <w:t xml:space="preserve"> as defined in </w:t>
              </w:r>
            </w:ins>
            <w:ins w:id="210" w:author="Thomas Stockhammer" w:date="2020-08-16T12:12:00Z">
              <w:r w:rsidR="00401D56">
                <w:rPr>
                  <w:rFonts w:ascii="Helvetica" w:hAnsi="Helvetica" w:cs="Helvetica"/>
                  <w:color w:val="666666"/>
                  <w:sz w:val="20"/>
                  <w:szCs w:val="20"/>
                </w:rPr>
                <w:t>ISO/IEC 23009-1 [13] or TS 26.247 [4].</w:t>
              </w:r>
            </w:ins>
            <w:del w:id="211" w:author="Thomas Stockhammer" w:date="2020-08-16T12:11:00Z">
              <w:r w:rsidRPr="00946B89" w:rsidDel="00CB40EC">
                <w:rPr>
                  <w:rFonts w:ascii="Helvetica" w:hAnsi="Helvetica" w:cs="Helvetica"/>
                  <w:color w:val="666666"/>
                  <w:sz w:val="20"/>
                  <w:szCs w:val="20"/>
                </w:rPr>
                <w:delText>.</w:delText>
              </w:r>
            </w:del>
          </w:p>
          <w:p w14:paraId="2F2A81E1" w14:textId="23108B01" w:rsidR="00101104" w:rsidRPr="00946B89" w:rsidRDefault="00101104" w:rsidP="009364AE">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w:t>
            </w:r>
            <w:ins w:id="212" w:author="Thomas Stockhammer" w:date="2020-08-16T12:12:00Z">
              <w:r w:rsidR="00401D56">
                <w:rPr>
                  <w:rFonts w:ascii="Helvetica" w:hAnsi="Helvetica" w:cs="Helvetica"/>
                  <w:color w:val="666666"/>
                  <w:sz w:val="20"/>
                  <w:szCs w:val="20"/>
                </w:rPr>
                <w:t>13</w:t>
              </w:r>
            </w:ins>
            <w:del w:id="213" w:author="Thomas Stockhammer" w:date="2020-08-16T12:12:00Z">
              <w:r w:rsidDel="00401D56">
                <w:rPr>
                  <w:rFonts w:ascii="Helvetica" w:hAnsi="Helvetica" w:cs="Helvetica"/>
                  <w:color w:val="666666"/>
                  <w:sz w:val="20"/>
                  <w:szCs w:val="20"/>
                </w:rPr>
                <w:delText>X</w:delText>
              </w:r>
            </w:del>
            <w:r>
              <w:rPr>
                <w:rFonts w:ascii="Helvetica" w:hAnsi="Helvetica" w:cs="Helvetica"/>
                <w:color w:val="666666"/>
                <w:sz w:val="20"/>
                <w:szCs w:val="20"/>
              </w:rPr>
              <w:t>], Annex C.4.</w:t>
            </w:r>
          </w:p>
        </w:tc>
      </w:tr>
    </w:tbl>
    <w:p w14:paraId="0A0B19A7" w14:textId="77777777" w:rsidR="00101104" w:rsidRDefault="00101104" w:rsidP="00101104">
      <w:pPr>
        <w:pStyle w:val="NormalWeb"/>
        <w:shd w:val="clear" w:color="auto" w:fill="FFFFFF"/>
        <w:spacing w:before="0" w:beforeAutospacing="0" w:after="150" w:afterAutospacing="0"/>
        <w:rPr>
          <w:rFonts w:ascii="Helvetica" w:hAnsi="Helvetica" w:cs="Helvetica"/>
          <w:color w:val="666666"/>
          <w:sz w:val="21"/>
          <w:szCs w:val="21"/>
        </w:rPr>
      </w:pPr>
    </w:p>
    <w:p w14:paraId="66E3D1B0" w14:textId="77777777" w:rsidR="00101104" w:rsidRDefault="00101104" w:rsidP="00101104">
      <w:r>
        <w:t>The following Media Player Actions are expected:</w:t>
      </w:r>
    </w:p>
    <w:p w14:paraId="4CF04BB7" w14:textId="77777777" w:rsidR="00101104" w:rsidRDefault="00101104" w:rsidP="00101104">
      <w:pPr>
        <w:numPr>
          <w:ilvl w:val="0"/>
          <w:numId w:val="46"/>
        </w:numPr>
      </w:pPr>
      <w:r>
        <w:t xml:space="preserve">The </w:t>
      </w:r>
      <w:r w:rsidRPr="00913970">
        <w:rPr>
          <w:i/>
          <w:iCs/>
        </w:rPr>
        <w:t>Request Scheduling</w:t>
      </w:r>
      <w:r>
        <w:t xml:space="preserve"> and </w:t>
      </w:r>
      <w:r w:rsidRPr="00913970">
        <w:rPr>
          <w:i/>
          <w:iCs/>
        </w:rPr>
        <w:t>Download</w:t>
      </w:r>
      <w:r>
        <w:t xml:space="preserve"> functions are established.</w:t>
      </w:r>
    </w:p>
    <w:p w14:paraId="39959235" w14:textId="77777777" w:rsidR="00101104" w:rsidRDefault="00101104" w:rsidP="00101104">
      <w:pPr>
        <w:numPr>
          <w:ilvl w:val="0"/>
          <w:numId w:val="46"/>
        </w:numPr>
      </w:pPr>
      <w:r>
        <w:t>If the input is a URL, the Media Player requests the MPD at the corresponding URL through M4d.</w:t>
      </w:r>
    </w:p>
    <w:p w14:paraId="3A16D638" w14:textId="77777777" w:rsidR="00101104" w:rsidRDefault="00101104" w:rsidP="00101104">
      <w:pPr>
        <w:numPr>
          <w:ilvl w:val="0"/>
          <w:numId w:val="46"/>
        </w:numPr>
      </w:pPr>
      <w:r>
        <w:t xml:space="preserve">The </w:t>
      </w:r>
      <w:r w:rsidRPr="00913970">
        <w:rPr>
          <w:i/>
          <w:iCs/>
        </w:rPr>
        <w:t>MPD Processing</w:t>
      </w:r>
      <w:r>
        <w:t xml:space="preserve"> function is established and the MPD parsed. </w:t>
      </w:r>
    </w:p>
    <w:p w14:paraId="1924E974" w14:textId="77777777" w:rsidR="00101104" w:rsidRDefault="00101104" w:rsidP="00101104">
      <w:pPr>
        <w:numPr>
          <w:ilvl w:val="0"/>
          <w:numId w:val="46"/>
        </w:numPr>
      </w:pPr>
      <w:r>
        <w:t xml:space="preserve">If the MPD is not valid, an error </w:t>
      </w:r>
      <w:r w:rsidRPr="009360F3">
        <w:rPr>
          <w:rFonts w:ascii="Courier New" w:hAnsi="Courier New" w:cs="Courier New"/>
        </w:rPr>
        <w:t>ERROR_</w:t>
      </w:r>
      <w:r w:rsidRPr="006A48CF">
        <w:rPr>
          <w:rFonts w:ascii="Courier New" w:hAnsi="Courier New" w:cs="Courier New"/>
        </w:rPr>
        <w:t>MPD_NOT_VALID</w:t>
      </w:r>
      <w:r>
        <w:t xml:space="preserve"> is returned and the process is terminated.</w:t>
      </w:r>
    </w:p>
    <w:p w14:paraId="381CC914" w14:textId="77777777" w:rsidR="00101104" w:rsidRDefault="00101104" w:rsidP="00101104">
      <w:pPr>
        <w:numPr>
          <w:ilvl w:val="0"/>
          <w:numId w:val="46"/>
        </w:numPr>
      </w:pPr>
      <w:r>
        <w:t xml:space="preserve">If the DASH Player does not support the profiles as indicated in the MPD, an error </w:t>
      </w:r>
      <w:r w:rsidRPr="009360F3">
        <w:rPr>
          <w:rFonts w:ascii="Courier New" w:hAnsi="Courier New" w:cs="Courier New"/>
        </w:rPr>
        <w:t>ERROR_</w:t>
      </w:r>
      <w:r>
        <w:rPr>
          <w:rFonts w:ascii="Courier New" w:hAnsi="Courier New" w:cs="Courier New"/>
        </w:rPr>
        <w:t>PROFILE_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435AD81C" w14:textId="77777777" w:rsidR="00101104" w:rsidRDefault="00101104" w:rsidP="00101104">
      <w:pPr>
        <w:numPr>
          <w:ilvl w:val="0"/>
          <w:numId w:val="46"/>
        </w:numPr>
      </w:pPr>
      <w:r>
        <w:t xml:space="preserve">Depending on the type of the MPD, possibly present anchors as well as the wall-clock time, the Media Player selects the Period in the content that is expected to be played next. </w:t>
      </w:r>
    </w:p>
    <w:p w14:paraId="6C4AAE38" w14:textId="4AE5AF2D" w:rsidR="00365839" w:rsidRDefault="00101104">
      <w:pPr>
        <w:numPr>
          <w:ilvl w:val="0"/>
          <w:numId w:val="46"/>
        </w:numPr>
      </w:pPr>
      <w:r>
        <w:t xml:space="preserve">The </w:t>
      </w:r>
      <w:r w:rsidRPr="00913970">
        <w:rPr>
          <w:i/>
          <w:iCs/>
        </w:rPr>
        <w:t>Media Playback Management and Protection Controller</w:t>
      </w:r>
      <w:r>
        <w:t xml:space="preserve"> is established.</w:t>
      </w:r>
    </w:p>
    <w:p w14:paraId="154AC7D3" w14:textId="14C0E7D1" w:rsidR="00101104" w:rsidRDefault="00101104" w:rsidP="00101104">
      <w:pPr>
        <w:numPr>
          <w:ilvl w:val="0"/>
          <w:numId w:val="46"/>
        </w:numPr>
      </w:pPr>
      <w:r>
        <w:t xml:space="preserve">The </w:t>
      </w:r>
      <w:r w:rsidRPr="00913970">
        <w:rPr>
          <w:i/>
          <w:iCs/>
        </w:rPr>
        <w:t>Adaptation Set Selection</w:t>
      </w:r>
      <w:r>
        <w:t xml:space="preserve"> is established. By using capability mechanisms defined in TS26.511 as well as using other information (language settings, output capabilities, accessibility settings), the Media Player selects Adaptation Sets that are played. If no Adaptation Sets are capable to be played, an error </w:t>
      </w:r>
      <w:r w:rsidRPr="009360F3">
        <w:rPr>
          <w:rFonts w:ascii="Courier New" w:hAnsi="Courier New" w:cs="Courier New"/>
        </w:rPr>
        <w:t>ERROR_</w:t>
      </w:r>
      <w:r>
        <w:rPr>
          <w:rFonts w:ascii="Courier New" w:hAnsi="Courier New" w:cs="Courier New"/>
        </w:rPr>
        <w:t>MEDIA_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70E099E7" w14:textId="002B18B5" w:rsidR="00101104" w:rsidRDefault="00101104">
      <w:pPr>
        <w:numPr>
          <w:ilvl w:val="0"/>
          <w:numId w:val="46"/>
        </w:numPr>
      </w:pPr>
      <w:del w:id="214" w:author="Thomas Stockhammer" w:date="2020-08-16T12:28:00Z">
        <w:r w:rsidDel="00446547">
          <w:delText>The</w:delText>
        </w:r>
      </w:del>
      <w:r>
        <w:t xml:space="preserve"> </w:t>
      </w:r>
      <w:r w:rsidRPr="00F32E2D">
        <w:rPr>
          <w:i/>
          <w:iCs/>
        </w:rPr>
        <w:t>Media Playback Platform</w:t>
      </w:r>
      <w:r>
        <w:rPr>
          <w:i/>
          <w:iCs/>
        </w:rPr>
        <w:t xml:space="preserve"> and Content Decryption</w:t>
      </w:r>
      <w:r>
        <w:t xml:space="preserve"> is established</w:t>
      </w:r>
      <w:ins w:id="215" w:author="Thomas Stockhammer" w:date="2020-08-16T12:29:00Z">
        <w:r w:rsidR="00446547">
          <w:t xml:space="preserve"> using the methods defined in TS 26.511</w:t>
        </w:r>
        <w:r w:rsidR="00FD5484">
          <w:t>.</w:t>
        </w:r>
      </w:ins>
      <w:del w:id="216" w:author="Thomas Stockhammer" w:date="2020-08-16T12:29:00Z">
        <w:r w:rsidDel="00446547">
          <w:delText>.</w:delText>
        </w:r>
      </w:del>
    </w:p>
    <w:p w14:paraId="3ACB71A3" w14:textId="474D60C2" w:rsidR="00E4697E" w:rsidRDefault="00101104">
      <w:pPr>
        <w:numPr>
          <w:ilvl w:val="0"/>
          <w:numId w:val="46"/>
        </w:numPr>
      </w:pPr>
      <w:r>
        <w:t xml:space="preserve">The selected Adaptation Sets are initialized by downloading the relevant CMAF Headers through M4d in the Media Playback Platform as in TS26.511. </w:t>
      </w:r>
    </w:p>
    <w:p w14:paraId="24FC7F90" w14:textId="48C982C9" w:rsidR="00101104" w:rsidRDefault="00101104" w:rsidP="00101104">
      <w:pPr>
        <w:numPr>
          <w:ilvl w:val="0"/>
          <w:numId w:val="46"/>
        </w:numPr>
      </w:pPr>
      <w:r>
        <w:t>Depending on the MPD information</w:t>
      </w:r>
      <w:ins w:id="217" w:author="Thomas Stockhammer" w:date="2020-08-16T12:32:00Z">
        <w:r w:rsidR="00E4697E">
          <w:t xml:space="preserve"> </w:t>
        </w:r>
        <w:r w:rsidR="002D567C">
          <w:t>and/</w:t>
        </w:r>
        <w:r w:rsidR="00E4697E">
          <w:t>or M7d configuration</w:t>
        </w:r>
      </w:ins>
      <w:r>
        <w:t>, one or more of the following functions may be established</w:t>
      </w:r>
    </w:p>
    <w:p w14:paraId="05B67C7A" w14:textId="77777777" w:rsidR="00101104" w:rsidRPr="00913970" w:rsidRDefault="00101104" w:rsidP="00101104">
      <w:pPr>
        <w:numPr>
          <w:ilvl w:val="1"/>
          <w:numId w:val="46"/>
        </w:numPr>
      </w:pPr>
      <w:r w:rsidRPr="00F32E2D">
        <w:rPr>
          <w:i/>
          <w:iCs/>
        </w:rPr>
        <w:t>Metrics Collection</w:t>
      </w:r>
    </w:p>
    <w:p w14:paraId="44D1FA89" w14:textId="77777777" w:rsidR="00101104" w:rsidRPr="009360F3" w:rsidRDefault="00101104" w:rsidP="00101104">
      <w:pPr>
        <w:numPr>
          <w:ilvl w:val="1"/>
          <w:numId w:val="46"/>
        </w:numPr>
      </w:pPr>
      <w:r w:rsidRPr="00F32E2D">
        <w:rPr>
          <w:i/>
          <w:iCs/>
        </w:rPr>
        <w:t>Event Processing</w:t>
      </w:r>
    </w:p>
    <w:p w14:paraId="468525AC" w14:textId="4E1DAFFE" w:rsidR="00101104" w:rsidRPr="009360F3" w:rsidRDefault="00101104" w:rsidP="00101104">
      <w:pPr>
        <w:numPr>
          <w:ilvl w:val="1"/>
          <w:numId w:val="46"/>
        </w:numPr>
      </w:pPr>
      <w:r>
        <w:rPr>
          <w:i/>
          <w:iCs/>
        </w:rPr>
        <w:t>Client Metadata</w:t>
      </w:r>
      <w:ins w:id="218" w:author="Thomas Stockhammer" w:date="2020-08-16T12:32:00Z">
        <w:r w:rsidR="002D567C">
          <w:rPr>
            <w:i/>
            <w:iCs/>
          </w:rPr>
          <w:t xml:space="preserve"> handling</w:t>
        </w:r>
      </w:ins>
    </w:p>
    <w:p w14:paraId="7D031165" w14:textId="6E88B889" w:rsidR="00101104" w:rsidRDefault="00101104" w:rsidP="00101104">
      <w:pPr>
        <w:numPr>
          <w:ilvl w:val="0"/>
          <w:numId w:val="46"/>
        </w:numPr>
      </w:pPr>
      <w:r>
        <w:t>The Media Player is</w:t>
      </w:r>
      <w:ins w:id="219" w:author="Thomas Stockhammer" w:date="2020-08-17T08:12:00Z">
        <w:r w:rsidR="00AF2A47">
          <w:t xml:space="preserve"> left</w:t>
        </w:r>
      </w:ins>
      <w:r>
        <w:t xml:space="preserve"> in</w:t>
      </w:r>
      <w:ins w:id="220" w:author="Thomas Stockhammer" w:date="2020-08-17T08:12:00Z">
        <w:r w:rsidR="00AF2A47">
          <w:t xml:space="preserve"> the</w:t>
        </w:r>
      </w:ins>
      <w:r>
        <w:t xml:space="preserve"> </w:t>
      </w:r>
      <w:r w:rsidRPr="00B71F7C">
        <w:rPr>
          <w:rFonts w:ascii="Courier New" w:hAnsi="Courier New" w:cs="Courier New"/>
        </w:rPr>
        <w:t>READY</w:t>
      </w:r>
      <w:r>
        <w:t xml:space="preserve"> state</w:t>
      </w:r>
    </w:p>
    <w:p w14:paraId="79BF4EB1" w14:textId="63F58ABF" w:rsidR="00101104" w:rsidRDefault="00101104" w:rsidP="00101104">
      <w:r>
        <w:t>An application may use this method to load an MPD and in order to prepare playback. In case of errors notifications, it is up to the application to initiate</w:t>
      </w:r>
      <w:del w:id="221" w:author="Thomas Stockhammer" w:date="2020-08-16T12:32:00Z">
        <w:r w:rsidDel="002D567C">
          <w:delText>d</w:delText>
        </w:r>
      </w:del>
      <w:r>
        <w:t xml:space="preserve"> appropriate actions.</w:t>
      </w:r>
    </w:p>
    <w:p w14:paraId="3B3AD802" w14:textId="0E1C5111" w:rsidR="00101104" w:rsidRPr="009E3292" w:rsidRDefault="00101104" w:rsidP="00101104">
      <w:pPr>
        <w:pStyle w:val="Heading4"/>
      </w:pPr>
      <w:r>
        <w:t>13.1.3.4</w:t>
      </w:r>
      <w:r>
        <w:tab/>
        <w:t>Pre</w:t>
      </w:r>
      <w:ins w:id="222" w:author="Thomas Stockhammer" w:date="2020-08-17T08:12:00Z">
        <w:r w:rsidR="00AF2A47">
          <w:t>-</w:t>
        </w:r>
      </w:ins>
      <w:r>
        <w:t>load</w:t>
      </w:r>
    </w:p>
    <w:p w14:paraId="5B7D9A5E" w14:textId="3CBA2D4B" w:rsidR="00101104" w:rsidRDefault="00101104" w:rsidP="00101104">
      <w:pPr>
        <w:overflowPunct w:val="0"/>
        <w:autoSpaceDE w:val="0"/>
        <w:autoSpaceDN w:val="0"/>
        <w:adjustRightInd w:val="0"/>
        <w:textAlignment w:val="baseline"/>
        <w:rPr>
          <w:lang w:val="en-US"/>
        </w:rPr>
      </w:pPr>
      <w:r>
        <w:rPr>
          <w:lang w:val="en-US"/>
        </w:rPr>
        <w:t>This clause defines</w:t>
      </w:r>
      <w:ins w:id="223" w:author="Thomas Stockhammer" w:date="2020-08-17T08:12:00Z">
        <w:r w:rsidR="00AF2A47">
          <w:rPr>
            <w:lang w:val="en-US"/>
          </w:rPr>
          <w:t xml:space="preserve"> the</w:t>
        </w:r>
      </w:ins>
      <w:r>
        <w:rPr>
          <w:lang w:val="en-US"/>
        </w:rPr>
        <w:t xml:space="preserve"> </w:t>
      </w:r>
      <w:proofErr w:type="gramStart"/>
      <w:r>
        <w:rPr>
          <w:rFonts w:ascii="Courier New" w:hAnsi="Courier New" w:cs="Courier New"/>
          <w:lang w:val="en-US"/>
        </w:rPr>
        <w:t>preload</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7C97F996"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6D4EEFD8" w14:textId="77777777"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state</w:t>
      </w:r>
    </w:p>
    <w:p w14:paraId="08541128" w14:textId="170171EA" w:rsidR="00101104" w:rsidRDefault="00101104" w:rsidP="00101104">
      <w:r w:rsidRPr="00EC7C35">
        <w:t xml:space="preserve">An </w:t>
      </w:r>
      <w:r>
        <w:t>5G</w:t>
      </w:r>
      <w:ins w:id="224" w:author="Thomas Stockhammer" w:date="2020-08-17T08:12:00Z">
        <w:r w:rsidR="00AF2A47">
          <w:t>MSd-</w:t>
        </w:r>
      </w:ins>
      <w:ins w:id="225" w:author="Thomas Stockhammer" w:date="2020-08-16T12:33:00Z">
        <w:r w:rsidR="002D567C">
          <w:t>Aware Application</w:t>
        </w:r>
      </w:ins>
      <w:del w:id="226" w:author="Thomas Stockhammer" w:date="2020-08-16T12:33:00Z">
        <w:r w:rsidDel="002D567C">
          <w:delText>AA</w:delText>
        </w:r>
      </w:del>
      <w:r w:rsidRPr="00EC7C35">
        <w:t xml:space="preserve"> calls </w:t>
      </w:r>
      <w:proofErr w:type="gramStart"/>
      <w:r>
        <w:rPr>
          <w:rFonts w:ascii="Courier New" w:hAnsi="Courier New" w:cs="Courier New"/>
          <w:lang w:val="en-US"/>
        </w:rPr>
        <w:t>preload</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w:t>
      </w:r>
      <w:r w:rsidRPr="001B228C">
        <w:t xml:space="preserve"> method in preparation for playing.</w:t>
      </w:r>
    </w:p>
    <w:p w14:paraId="1C22DD5C" w14:textId="77777777" w:rsidR="00101104" w:rsidRPr="00946B89" w:rsidRDefault="00101104" w:rsidP="00101104">
      <w:r>
        <w:t>The parameters of the method are defined in Table 13.1.3.3-1.</w:t>
      </w:r>
    </w:p>
    <w:p w14:paraId="0092E43F" w14:textId="77777777" w:rsidR="00101104" w:rsidRDefault="00101104" w:rsidP="00101104">
      <w:pPr>
        <w:pStyle w:val="Caption"/>
        <w:keepNext/>
        <w:jc w:val="center"/>
      </w:pPr>
      <w:r>
        <w:t xml:space="preserve">Table </w:t>
      </w:r>
      <w:r w:rsidRPr="00946B89">
        <w:t>13.1.3.2-1</w:t>
      </w:r>
      <w:r>
        <w:t xml:space="preserve"> Parameters for </w:t>
      </w:r>
      <w:proofErr w:type="spellStart"/>
      <w:proofErr w:type="gramStart"/>
      <w:r w:rsidRPr="00D14752">
        <w:rPr>
          <w:rFonts w:ascii="Courier New" w:hAnsi="Courier New" w:cs="Courier New"/>
          <w:lang w:val="en-US"/>
        </w:rPr>
        <w:t>attachSource</w:t>
      </w:r>
      <w:proofErr w:type="spellEnd"/>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63B55E19" w14:textId="77777777" w:rsidTr="009364AE">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1E4B05DA"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3F2C422E"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FF3B6B7"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Description</w:t>
            </w:r>
          </w:p>
        </w:tc>
      </w:tr>
      <w:tr w:rsidR="00101104" w:rsidRPr="00946B89" w14:paraId="6A8A5BAF" w14:textId="77777777" w:rsidTr="009364AE">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FE7DA32" w14:textId="77777777" w:rsidR="00101104" w:rsidRPr="00946B89" w:rsidRDefault="00101104" w:rsidP="009364AE">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CAA8655" w14:textId="77777777" w:rsidR="00101104" w:rsidRPr="00946B89" w:rsidRDefault="00101104" w:rsidP="009364AE">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03EFB543" w14:textId="77777777" w:rsidR="00A86FFF" w:rsidRDefault="00A86FFF" w:rsidP="00A86FFF">
            <w:pPr>
              <w:pStyle w:val="NormalWeb"/>
              <w:spacing w:before="0" w:beforeAutospacing="0" w:after="150" w:afterAutospacing="0"/>
              <w:rPr>
                <w:ins w:id="227" w:author="Thomas Stockhammer" w:date="2020-08-16T12:37:00Z"/>
                <w:rFonts w:ascii="Helvetica" w:hAnsi="Helvetica" w:cs="Helvetica"/>
                <w:color w:val="666666"/>
                <w:sz w:val="20"/>
                <w:szCs w:val="20"/>
              </w:rPr>
            </w:pPr>
            <w:ins w:id="228" w:author="Thomas Stockhammer" w:date="2020-08-16T12:37:00Z">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ins>
          </w:p>
          <w:p w14:paraId="74F0405F" w14:textId="1E0990CD" w:rsidR="00101104" w:rsidDel="00A86FFF" w:rsidRDefault="00A86FFF" w:rsidP="00A86FFF">
            <w:pPr>
              <w:pStyle w:val="NormalWeb"/>
              <w:spacing w:before="0" w:beforeAutospacing="0" w:after="150" w:afterAutospacing="0"/>
              <w:rPr>
                <w:del w:id="229" w:author="Thomas Stockhammer" w:date="2020-08-16T12:37:00Z"/>
                <w:rFonts w:ascii="Helvetica" w:hAnsi="Helvetica" w:cs="Helvetica"/>
                <w:color w:val="666666"/>
                <w:sz w:val="20"/>
                <w:szCs w:val="20"/>
              </w:rPr>
            </w:pPr>
            <w:ins w:id="230" w:author="Thomas Stockhammer" w:date="2020-08-16T12:37:00Z">
              <w:r>
                <w:rPr>
                  <w:rFonts w:ascii="Helvetica" w:hAnsi="Helvetica" w:cs="Helvetica"/>
                  <w:color w:val="666666"/>
                  <w:sz w:val="20"/>
                  <w:szCs w:val="20"/>
                </w:rPr>
                <w:t>The URL may be augmented by MPD Anchors as defined in ISO/IEC 23009-1 [13], Annex C.4.</w:t>
              </w:r>
            </w:ins>
            <w:del w:id="231" w:author="Thomas Stockhammer" w:date="2020-08-16T12:37:00Z">
              <w:r w:rsidR="00101104" w:rsidRPr="00946B89" w:rsidDel="00A86FFF">
                <w:rPr>
                  <w:rFonts w:ascii="Helvetica" w:hAnsi="Helvetica" w:cs="Helvetica"/>
                  <w:color w:val="666666"/>
                  <w:sz w:val="20"/>
                  <w:szCs w:val="20"/>
                </w:rPr>
                <w:delText>A URL to a valid MPD or a valid MPD.</w:delText>
              </w:r>
            </w:del>
          </w:p>
          <w:p w14:paraId="3FE26004" w14:textId="32BFD233" w:rsidR="00101104" w:rsidRPr="00946B89" w:rsidRDefault="00101104" w:rsidP="009364AE">
            <w:pPr>
              <w:pStyle w:val="NormalWeb"/>
              <w:spacing w:before="0" w:beforeAutospacing="0" w:after="150" w:afterAutospacing="0"/>
              <w:rPr>
                <w:rFonts w:ascii="Helvetica" w:hAnsi="Helvetica" w:cs="Helvetica"/>
                <w:color w:val="666666"/>
                <w:sz w:val="20"/>
                <w:szCs w:val="20"/>
              </w:rPr>
            </w:pPr>
            <w:del w:id="232" w:author="Thomas Stockhammer" w:date="2020-08-16T12:37:00Z">
              <w:r w:rsidDel="00A86FFF">
                <w:rPr>
                  <w:rFonts w:ascii="Helvetica" w:hAnsi="Helvetica" w:cs="Helvetica"/>
                  <w:color w:val="666666"/>
                  <w:sz w:val="20"/>
                  <w:szCs w:val="20"/>
                </w:rPr>
                <w:delText>The URL may be augmented by MPD Anchors as defined in ISO/IEC 23009-1 [X], Annex C.4.</w:delText>
              </w:r>
            </w:del>
          </w:p>
        </w:tc>
      </w:tr>
    </w:tbl>
    <w:p w14:paraId="58EC276F" w14:textId="77777777" w:rsidR="00101104" w:rsidRDefault="00101104" w:rsidP="00101104">
      <w:pPr>
        <w:pStyle w:val="NormalWeb"/>
        <w:shd w:val="clear" w:color="auto" w:fill="FFFFFF"/>
        <w:spacing w:before="0" w:beforeAutospacing="0" w:after="150" w:afterAutospacing="0"/>
        <w:rPr>
          <w:rFonts w:ascii="Helvetica" w:hAnsi="Helvetica" w:cs="Helvetica"/>
          <w:color w:val="666666"/>
          <w:sz w:val="21"/>
          <w:szCs w:val="21"/>
        </w:rPr>
      </w:pPr>
    </w:p>
    <w:p w14:paraId="76B1A583" w14:textId="77777777" w:rsidR="00101104" w:rsidRDefault="00101104" w:rsidP="00101104">
      <w:r>
        <w:t>The following Media Player Actions are expected:</w:t>
      </w:r>
    </w:p>
    <w:p w14:paraId="18278AC7" w14:textId="68398551" w:rsidR="00101104" w:rsidRDefault="00101104" w:rsidP="00101104">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del w:id="233" w:author="Thomas Stockhammer" w:date="2020-08-17T08:32:00Z">
        <w:r w:rsidRPr="001B228C" w:rsidDel="003D4097">
          <w:rPr>
            <w:rFonts w:ascii="Courier New" w:hAnsi="Courier New" w:cs="Courier New"/>
          </w:rPr>
          <w:delText>MPD</w:delText>
        </w:r>
      </w:del>
      <w:r w:rsidRPr="001B228C">
        <w:rPr>
          <w:rFonts w:ascii="Courier New" w:hAnsi="Courier New" w:cs="Courier New"/>
        </w:rPr>
        <w:t>()</w:t>
      </w:r>
      <w:r>
        <w:t xml:space="preserve"> method is </w:t>
      </w:r>
      <w:del w:id="234" w:author="Thomas Stockhammer" w:date="2020-08-17T08:12:00Z">
        <w:r w:rsidDel="00AF2A47">
          <w:delText xml:space="preserve">carried </w:delText>
        </w:r>
      </w:del>
      <w:ins w:id="235" w:author="Thomas Stockhammer" w:date="2020-08-17T08:12:00Z">
        <w:r w:rsidR="00AF2A47">
          <w:t>invoked</w:t>
        </w:r>
      </w:ins>
      <w:del w:id="236" w:author="Thomas Stockhammer" w:date="2020-08-17T08:12:00Z">
        <w:r w:rsidDel="00AF2A47">
          <w:delText>out</w:delText>
        </w:r>
      </w:del>
      <w:r>
        <w:t>.</w:t>
      </w:r>
    </w:p>
    <w:p w14:paraId="4003B542" w14:textId="77777777" w:rsidR="00101104" w:rsidRDefault="00101104" w:rsidP="00101104">
      <w:pPr>
        <w:numPr>
          <w:ilvl w:val="0"/>
          <w:numId w:val="46"/>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694D6AF5" w14:textId="77777777" w:rsidR="00101104" w:rsidRDefault="00101104" w:rsidP="00101104">
      <w:pPr>
        <w:numPr>
          <w:ilvl w:val="0"/>
          <w:numId w:val="46"/>
        </w:numPr>
      </w:pPr>
      <w:r>
        <w:t xml:space="preserve">The access client schedules and generates requests for the relevant media segments based on the ABR Controller information, as well as the throughput estimation and downloads this media. </w:t>
      </w:r>
    </w:p>
    <w:p w14:paraId="5A0D2BDE" w14:textId="034FC028" w:rsidR="00101104" w:rsidRDefault="00101104" w:rsidP="00101104">
      <w:pPr>
        <w:numPr>
          <w:ilvl w:val="0"/>
          <w:numId w:val="46"/>
        </w:numPr>
      </w:pPr>
      <w:r>
        <w:t>The media is downloaded from the corresponding URL through M4d earliest at the segment availability start time of the media</w:t>
      </w:r>
      <w:ins w:id="237" w:author="Thomas Stockhammer" w:date="2020-08-16T12:34:00Z">
        <w:r w:rsidR="00AF19BA">
          <w:t xml:space="preserve"> segment</w:t>
        </w:r>
      </w:ins>
      <w:r>
        <w:t>.</w:t>
      </w:r>
    </w:p>
    <w:p w14:paraId="4658CEF2" w14:textId="77777777" w:rsidR="00101104" w:rsidRDefault="00101104" w:rsidP="00101104">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5807F7F3" w14:textId="3FF33616" w:rsidR="00101104" w:rsidRDefault="00101104" w:rsidP="00101104">
      <w:pPr>
        <w:numPr>
          <w:ilvl w:val="0"/>
          <w:numId w:val="46"/>
        </w:numPr>
      </w:pPr>
      <w:r>
        <w:t>In case of a dynamic services, the content is continuously loaded to remain at the live edge. Content not at the live edge is removed. For static services, the content is loaded up to a suitable buffer duration and then downloading is stopped.</w:t>
      </w:r>
    </w:p>
    <w:p w14:paraId="44BFFD8B" w14:textId="2564B15B" w:rsidR="00101104" w:rsidRDefault="00101104" w:rsidP="00101104">
      <w:pPr>
        <w:numPr>
          <w:ilvl w:val="0"/>
          <w:numId w:val="46"/>
        </w:numPr>
      </w:pPr>
      <w:r>
        <w:t>Appropriate notifications and error messages are generated. For details refer to clause 13.1.</w:t>
      </w:r>
      <w:ins w:id="238" w:author="Thomas Stockhammer" w:date="2020-08-16T12:36:00Z">
        <w:r w:rsidR="00243558">
          <w:t>5</w:t>
        </w:r>
      </w:ins>
      <w:del w:id="239" w:author="Thomas Stockhammer" w:date="2020-08-16T12:36:00Z">
        <w:r w:rsidDel="00243558">
          <w:delText>4</w:delText>
        </w:r>
      </w:del>
      <w:r>
        <w:t>.</w:t>
      </w:r>
    </w:p>
    <w:p w14:paraId="146E964A" w14:textId="22F4AEC7" w:rsidR="00101104" w:rsidRDefault="00101104" w:rsidP="00101104">
      <w:pPr>
        <w:numPr>
          <w:ilvl w:val="0"/>
          <w:numId w:val="46"/>
        </w:numPr>
      </w:pPr>
      <w:r>
        <w:t>Appropriate Status Information is generated. For details refer to clause 13.1.</w:t>
      </w:r>
      <w:ins w:id="240" w:author="Thomas Stockhammer" w:date="2020-08-16T12:36:00Z">
        <w:r w:rsidR="00243558">
          <w:t>6</w:t>
        </w:r>
      </w:ins>
      <w:del w:id="241" w:author="Thomas Stockhammer" w:date="2020-08-16T12:36:00Z">
        <w:r w:rsidDel="00243558">
          <w:delText>5</w:delText>
        </w:r>
      </w:del>
      <w:r>
        <w:t>.</w:t>
      </w:r>
    </w:p>
    <w:p w14:paraId="718851B9" w14:textId="3288DC0E" w:rsidR="00101104" w:rsidRDefault="00101104" w:rsidP="00101104">
      <w:pPr>
        <w:numPr>
          <w:ilvl w:val="0"/>
          <w:numId w:val="46"/>
        </w:numPr>
      </w:pPr>
      <w:r>
        <w:t xml:space="preserve">The Media Player is in </w:t>
      </w:r>
      <w:r>
        <w:rPr>
          <w:rFonts w:ascii="Courier New" w:hAnsi="Courier New" w:cs="Courier New"/>
        </w:rPr>
        <w:t>PRELOAD</w:t>
      </w:r>
      <w:ins w:id="242" w:author="Thomas Stockhammer" w:date="2020-08-17T08:13:00Z">
        <w:r w:rsidR="00AF2A47">
          <w:rPr>
            <w:rFonts w:ascii="Courier New" w:hAnsi="Courier New" w:cs="Courier New"/>
          </w:rPr>
          <w:t>ED</w:t>
        </w:r>
      </w:ins>
      <w:r>
        <w:t xml:space="preserve"> state.</w:t>
      </w:r>
    </w:p>
    <w:p w14:paraId="15B412EE" w14:textId="77777777" w:rsidR="00101104" w:rsidRDefault="00101104" w:rsidP="00101104">
      <w:r>
        <w:t xml:space="preserve">An application may use this method to preload media into the player in order minimize the start-up time. </w:t>
      </w:r>
    </w:p>
    <w:p w14:paraId="3846FD84" w14:textId="48184652" w:rsidR="00101104" w:rsidRPr="009E3292" w:rsidRDefault="00101104" w:rsidP="00101104">
      <w:pPr>
        <w:pStyle w:val="Heading4"/>
      </w:pPr>
      <w:r>
        <w:t>13.1.3.5</w:t>
      </w:r>
      <w:r>
        <w:tab/>
        <w:t>P</w:t>
      </w:r>
      <w:ins w:id="243" w:author="Thomas Stockhammer" w:date="2020-08-17T08:13:00Z">
        <w:r w:rsidR="00AF2A47">
          <w:t>lay</w:t>
        </w:r>
      </w:ins>
      <w:del w:id="244" w:author="Thomas Stockhammer" w:date="2020-08-17T08:13:00Z">
        <w:r w:rsidDel="00AF2A47">
          <w:delText>LAY</w:delText>
        </w:r>
      </w:del>
    </w:p>
    <w:p w14:paraId="16788E9E" w14:textId="2B539AA5" w:rsidR="00101104" w:rsidRDefault="00101104" w:rsidP="00101104">
      <w:pPr>
        <w:overflowPunct w:val="0"/>
        <w:autoSpaceDE w:val="0"/>
        <w:autoSpaceDN w:val="0"/>
        <w:adjustRightInd w:val="0"/>
        <w:textAlignment w:val="baseline"/>
        <w:rPr>
          <w:lang w:val="en-US"/>
        </w:rPr>
      </w:pPr>
      <w:r>
        <w:rPr>
          <w:lang w:val="en-US"/>
        </w:rPr>
        <w:t>This clause defines</w:t>
      </w:r>
      <w:ins w:id="245" w:author="Thomas Stockhammer" w:date="2020-08-17T08:13:00Z">
        <w:r w:rsidR="00874BEF">
          <w:rPr>
            <w:lang w:val="en-US"/>
          </w:rPr>
          <w:t xml:space="preserve"> the</w:t>
        </w:r>
      </w:ins>
      <w:r>
        <w:rPr>
          <w:lang w:val="en-US"/>
        </w:rPr>
        <w:t xml:space="preserve"> </w:t>
      </w:r>
      <w:proofErr w:type="gramStart"/>
      <w:r>
        <w:rPr>
          <w:rFonts w:ascii="Courier New" w:hAnsi="Courier New" w:cs="Courier New"/>
          <w:lang w:val="en-US"/>
        </w:rPr>
        <w:t>play</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2A03F8D3"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756D7DAE" w14:textId="77777777"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or </w:t>
      </w:r>
      <w:r w:rsidRPr="004F31DB">
        <w:rPr>
          <w:rFonts w:ascii="Courier New" w:hAnsi="Courier New" w:cs="Courier New"/>
          <w:lang w:val="en-US"/>
        </w:rPr>
        <w:t>PRELOAD</w:t>
      </w:r>
      <w:r>
        <w:rPr>
          <w:lang w:val="en-US"/>
        </w:rPr>
        <w:t xml:space="preserve"> or </w:t>
      </w:r>
      <w:r w:rsidRPr="00B04F8E">
        <w:rPr>
          <w:rFonts w:ascii="Courier New" w:hAnsi="Courier New" w:cs="Courier New"/>
          <w:lang w:val="en-US"/>
        </w:rPr>
        <w:t>PAUSE</w:t>
      </w:r>
      <w:r>
        <w:rPr>
          <w:lang w:val="en-US"/>
        </w:rPr>
        <w:t xml:space="preserve"> state.</w:t>
      </w:r>
    </w:p>
    <w:p w14:paraId="047B83E9" w14:textId="1303A717" w:rsidR="00101104" w:rsidRDefault="00101104" w:rsidP="00101104">
      <w:r w:rsidRPr="00EC7C35">
        <w:t xml:space="preserve">An </w:t>
      </w:r>
      <w:r>
        <w:t>5</w:t>
      </w:r>
      <w:ins w:id="246" w:author="Thomas Stockhammer" w:date="2020-08-17T08:13:00Z">
        <w:r w:rsidR="00874BEF">
          <w:t>GMSd-Aware Application</w:t>
        </w:r>
      </w:ins>
      <w:del w:id="247" w:author="Thomas Stockhammer" w:date="2020-08-17T08:13:00Z">
        <w:r w:rsidDel="00874BEF">
          <w:delText>GAA</w:delText>
        </w:r>
      </w:del>
      <w:r w:rsidRPr="00EC7C35">
        <w:t xml:space="preserve"> calls </w:t>
      </w:r>
      <w:proofErr w:type="gramStart"/>
      <w:r>
        <w:rPr>
          <w:rFonts w:ascii="Courier New" w:hAnsi="Courier New" w:cs="Courier New"/>
          <w:lang w:val="en-US"/>
        </w:rPr>
        <w:t>play</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w:t>
      </w:r>
      <w:del w:id="248" w:author="Thomas Stockhammer" w:date="2020-08-16T12:36:00Z">
        <w:r w:rsidRPr="001B228C" w:rsidDel="00A86FFF">
          <w:rPr>
            <w:rFonts w:ascii="Courier New" w:hAnsi="Courier New" w:cs="Courier New"/>
          </w:rPr>
          <w:delText>MPD</w:delText>
        </w:r>
      </w:del>
      <w:r w:rsidRPr="001B228C">
        <w:rPr>
          <w:rFonts w:ascii="Courier New" w:hAnsi="Courier New" w:cs="Courier New"/>
        </w:rPr>
        <w:t>()</w:t>
      </w:r>
      <w:r w:rsidRPr="001B228C">
        <w:t xml:space="preserve"> method.</w:t>
      </w:r>
    </w:p>
    <w:p w14:paraId="11803353" w14:textId="518BB53F" w:rsidR="00101104" w:rsidRPr="00946B89" w:rsidRDefault="00101104" w:rsidP="00101104">
      <w:r>
        <w:t>The parameters of the method are defined in Table 13.1.3.</w:t>
      </w:r>
      <w:ins w:id="249" w:author="Thomas Stockhammer" w:date="2020-08-16T12:37:00Z">
        <w:r w:rsidR="00A86FFF">
          <w:t>5</w:t>
        </w:r>
      </w:ins>
      <w:del w:id="250" w:author="Thomas Stockhammer" w:date="2020-08-16T12:37:00Z">
        <w:r w:rsidDel="00A86FFF">
          <w:delText>3</w:delText>
        </w:r>
      </w:del>
      <w:r>
        <w:t>-1.</w:t>
      </w:r>
    </w:p>
    <w:p w14:paraId="7E3DBB09" w14:textId="78BE6DA3" w:rsidR="00101104" w:rsidRDefault="00101104" w:rsidP="00101104">
      <w:pPr>
        <w:pStyle w:val="Caption"/>
        <w:keepNext/>
        <w:jc w:val="center"/>
      </w:pPr>
      <w:r>
        <w:t xml:space="preserve">Table </w:t>
      </w:r>
      <w:r w:rsidRPr="00946B89">
        <w:t>13.1.3.</w:t>
      </w:r>
      <w:ins w:id="251" w:author="Thomas Stockhammer" w:date="2020-08-16T12:37:00Z">
        <w:r w:rsidR="00A86FFF">
          <w:t>5</w:t>
        </w:r>
      </w:ins>
      <w:del w:id="252" w:author="Thomas Stockhammer" w:date="2020-08-16T12:37:00Z">
        <w:r w:rsidRPr="00946B89" w:rsidDel="00A86FFF">
          <w:delText>2</w:delText>
        </w:r>
      </w:del>
      <w:r w:rsidRPr="00946B89">
        <w:t>-1</w:t>
      </w:r>
      <w:r>
        <w:t xml:space="preserve"> Parameters for </w:t>
      </w:r>
      <w:del w:id="253" w:author="Thomas Stockhammer" w:date="2020-08-16T12:37:00Z">
        <w:r w:rsidRPr="00D14752" w:rsidDel="00A86FFF">
          <w:rPr>
            <w:rFonts w:ascii="Courier New" w:hAnsi="Courier New" w:cs="Courier New"/>
            <w:lang w:val="en-US"/>
          </w:rPr>
          <w:delText>attachSource</w:delText>
        </w:r>
      </w:del>
      <w:proofErr w:type="gramStart"/>
      <w:ins w:id="254" w:author="Thomas Stockhammer" w:date="2020-08-16T12:37:00Z">
        <w:r w:rsidR="00A86FFF">
          <w:rPr>
            <w:rFonts w:ascii="Courier New" w:hAnsi="Courier New" w:cs="Courier New"/>
            <w:lang w:val="en-US"/>
          </w:rPr>
          <w:t>play</w:t>
        </w:r>
      </w:ins>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56D20AD7" w14:textId="77777777" w:rsidTr="009364AE">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213D37D7"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493F86A"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7BADD505"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Description</w:t>
            </w:r>
          </w:p>
        </w:tc>
      </w:tr>
      <w:tr w:rsidR="00101104" w:rsidRPr="00946B89" w14:paraId="14EDADB3" w14:textId="77777777" w:rsidTr="009364AE">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2F6B4D8" w14:textId="77777777" w:rsidR="00101104" w:rsidRPr="00946B89" w:rsidRDefault="00101104" w:rsidP="009364AE">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D849B08" w14:textId="77777777" w:rsidR="00101104" w:rsidRPr="00946B89" w:rsidRDefault="00101104" w:rsidP="009364AE">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0987B6C3" w14:textId="77777777" w:rsidR="00A86FFF" w:rsidRDefault="00A86FFF" w:rsidP="00A86FFF">
            <w:pPr>
              <w:pStyle w:val="NormalWeb"/>
              <w:spacing w:before="0" w:beforeAutospacing="0" w:after="150" w:afterAutospacing="0"/>
              <w:rPr>
                <w:ins w:id="255" w:author="Thomas Stockhammer" w:date="2020-08-16T12:37:00Z"/>
                <w:rFonts w:ascii="Helvetica" w:hAnsi="Helvetica" w:cs="Helvetica"/>
                <w:color w:val="666666"/>
                <w:sz w:val="20"/>
                <w:szCs w:val="20"/>
              </w:rPr>
            </w:pPr>
            <w:ins w:id="256" w:author="Thomas Stockhammer" w:date="2020-08-16T12:37:00Z">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ins>
          </w:p>
          <w:p w14:paraId="433C7692" w14:textId="367B12EF" w:rsidR="00101104" w:rsidDel="00A86FFF" w:rsidRDefault="00A86FFF" w:rsidP="00A86FFF">
            <w:pPr>
              <w:pStyle w:val="NormalWeb"/>
              <w:spacing w:before="0" w:beforeAutospacing="0" w:after="150" w:afterAutospacing="0"/>
              <w:rPr>
                <w:del w:id="257" w:author="Thomas Stockhammer" w:date="2020-08-16T12:37:00Z"/>
                <w:rFonts w:ascii="Helvetica" w:hAnsi="Helvetica" w:cs="Helvetica"/>
                <w:color w:val="666666"/>
                <w:sz w:val="20"/>
                <w:szCs w:val="20"/>
              </w:rPr>
            </w:pPr>
            <w:ins w:id="258" w:author="Thomas Stockhammer" w:date="2020-08-16T12:37:00Z">
              <w:r>
                <w:rPr>
                  <w:rFonts w:ascii="Helvetica" w:hAnsi="Helvetica" w:cs="Helvetica"/>
                  <w:color w:val="666666"/>
                  <w:sz w:val="20"/>
                  <w:szCs w:val="20"/>
                </w:rPr>
                <w:t>The URL may be augmented by MPD Anchors as defined in ISO/IEC 23009-1 [13], Annex C.4.</w:t>
              </w:r>
            </w:ins>
            <w:del w:id="259" w:author="Thomas Stockhammer" w:date="2020-08-16T12:37:00Z">
              <w:r w:rsidR="00101104" w:rsidRPr="00946B89" w:rsidDel="00A86FFF">
                <w:rPr>
                  <w:rFonts w:ascii="Helvetica" w:hAnsi="Helvetica" w:cs="Helvetica"/>
                  <w:color w:val="666666"/>
                  <w:sz w:val="20"/>
                  <w:szCs w:val="20"/>
                </w:rPr>
                <w:delText>A URL to a valid MPD or a valid MPD.</w:delText>
              </w:r>
            </w:del>
          </w:p>
          <w:p w14:paraId="019D91C4" w14:textId="413E2E6C" w:rsidR="00101104" w:rsidRPr="00946B89" w:rsidRDefault="00101104" w:rsidP="009364AE">
            <w:pPr>
              <w:pStyle w:val="NormalWeb"/>
              <w:spacing w:before="0" w:beforeAutospacing="0" w:after="150" w:afterAutospacing="0"/>
              <w:rPr>
                <w:rFonts w:ascii="Helvetica" w:hAnsi="Helvetica" w:cs="Helvetica"/>
                <w:color w:val="666666"/>
                <w:sz w:val="20"/>
                <w:szCs w:val="20"/>
              </w:rPr>
            </w:pPr>
            <w:del w:id="260" w:author="Thomas Stockhammer" w:date="2020-08-16T12:37:00Z">
              <w:r w:rsidDel="00A86FFF">
                <w:rPr>
                  <w:rFonts w:ascii="Helvetica" w:hAnsi="Helvetica" w:cs="Helvetica"/>
                  <w:color w:val="666666"/>
                  <w:sz w:val="20"/>
                  <w:szCs w:val="20"/>
                </w:rPr>
                <w:delText>The URL may be augmented by MPD Anchors as defined in ISO/IEC 23009-1 [X], Annex C.4.</w:delText>
              </w:r>
            </w:del>
          </w:p>
        </w:tc>
      </w:tr>
    </w:tbl>
    <w:p w14:paraId="7D2D66EB" w14:textId="77777777" w:rsidR="00101104" w:rsidRDefault="00101104" w:rsidP="00101104">
      <w:pPr>
        <w:pStyle w:val="NormalWeb"/>
        <w:shd w:val="clear" w:color="auto" w:fill="FFFFFF"/>
        <w:spacing w:before="0" w:beforeAutospacing="0" w:after="150" w:afterAutospacing="0"/>
        <w:rPr>
          <w:rFonts w:ascii="Helvetica" w:hAnsi="Helvetica" w:cs="Helvetica"/>
          <w:color w:val="666666"/>
          <w:sz w:val="21"/>
          <w:szCs w:val="21"/>
        </w:rPr>
      </w:pPr>
    </w:p>
    <w:p w14:paraId="51D2483C" w14:textId="77777777" w:rsidR="00101104" w:rsidRDefault="00101104" w:rsidP="00101104">
      <w:r>
        <w:t>The following Media Player Actions are expected:</w:t>
      </w:r>
    </w:p>
    <w:p w14:paraId="0B29F599" w14:textId="367D215C" w:rsidR="00101104" w:rsidRDefault="00101104" w:rsidP="00101104">
      <w:pPr>
        <w:numPr>
          <w:ilvl w:val="0"/>
          <w:numId w:val="46"/>
        </w:numPr>
      </w:pPr>
      <w:r>
        <w:t xml:space="preserve">If in </w:t>
      </w:r>
      <w:r w:rsidRPr="001B228C">
        <w:rPr>
          <w:rFonts w:ascii="Courier New" w:hAnsi="Courier New" w:cs="Courier New"/>
        </w:rPr>
        <w:t>INITIALIZED</w:t>
      </w:r>
      <w:r>
        <w:t xml:space="preserve"> state, the </w:t>
      </w:r>
      <w:proofErr w:type="gramStart"/>
      <w:r w:rsidRPr="001B228C">
        <w:rPr>
          <w:rFonts w:ascii="Courier New" w:hAnsi="Courier New" w:cs="Courier New"/>
        </w:rPr>
        <w:t>attach(</w:t>
      </w:r>
      <w:proofErr w:type="gramEnd"/>
      <w:r w:rsidRPr="001B228C">
        <w:rPr>
          <w:rFonts w:ascii="Courier New" w:hAnsi="Courier New" w:cs="Courier New"/>
        </w:rPr>
        <w:t>)</w:t>
      </w:r>
      <w:r>
        <w:t xml:space="preserve"> method is </w:t>
      </w:r>
      <w:del w:id="261" w:author="Thomas Stockhammer" w:date="2020-08-17T08:13:00Z">
        <w:r w:rsidDel="00EE1A3A">
          <w:delText>carried out</w:delText>
        </w:r>
      </w:del>
      <w:ins w:id="262" w:author="Thomas Stockhammer" w:date="2020-08-17T08:13:00Z">
        <w:r w:rsidR="00EE1A3A">
          <w:t>invoked</w:t>
        </w:r>
      </w:ins>
      <w:r>
        <w:t>.</w:t>
      </w:r>
    </w:p>
    <w:p w14:paraId="63BFB337" w14:textId="77777777" w:rsidR="00101104" w:rsidRDefault="00101104" w:rsidP="00101104">
      <w:pPr>
        <w:numPr>
          <w:ilvl w:val="0"/>
          <w:numId w:val="46"/>
        </w:numPr>
      </w:pPr>
      <w:bookmarkStart w:id="263" w:name="_Hlk40878158"/>
      <w:r>
        <w:t xml:space="preserve">If in </w:t>
      </w:r>
      <w:r w:rsidRPr="0063268E">
        <w:rPr>
          <w:rFonts w:ascii="Courier New" w:hAnsi="Courier New" w:cs="Courier New"/>
        </w:rPr>
        <w:t>PAUSE</w:t>
      </w:r>
      <w:r>
        <w:t xml:space="preserve"> state, the earliest media time is </w:t>
      </w:r>
      <w:r w:rsidRPr="00B04F8E">
        <w:rPr>
          <w:rFonts w:ascii="Courier New" w:hAnsi="Courier New" w:cs="Courier New"/>
        </w:rPr>
        <w:t>MEDIA_TIME</w:t>
      </w:r>
      <w:r>
        <w:t>, else, d</w:t>
      </w:r>
      <w:r w:rsidRPr="004F31DB">
        <w:t>epending on the type of the MPD, possibly present anchors as well as the wall-clock time,</w:t>
      </w:r>
      <w:r>
        <w:t xml:space="preserve"> and other MPD information, the earliest media time for start-up is identified</w:t>
      </w:r>
      <w:bookmarkEnd w:id="263"/>
      <w:r w:rsidRPr="004F31DB">
        <w:t>.</w:t>
      </w:r>
    </w:p>
    <w:p w14:paraId="4C4B2D81" w14:textId="77777777" w:rsidR="00101104" w:rsidRDefault="00101104" w:rsidP="00101104">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7B1D969C" w14:textId="77777777" w:rsidR="00101104" w:rsidRDefault="00101104" w:rsidP="00101104">
      <w:pPr>
        <w:numPr>
          <w:ilvl w:val="0"/>
          <w:numId w:val="46"/>
        </w:numPr>
      </w:pPr>
      <w:r>
        <w:t>The media is downloaded from the corresponding URL through M4d earliest at the segment availability start time of the media.</w:t>
      </w:r>
    </w:p>
    <w:p w14:paraId="3927DC54" w14:textId="77777777" w:rsidR="00101104" w:rsidRDefault="00101104" w:rsidP="00101104">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493C4D85" w14:textId="77777777" w:rsidR="00101104" w:rsidRDefault="00101104" w:rsidP="00101104">
      <w:pPr>
        <w:numPr>
          <w:ilvl w:val="0"/>
          <w:numId w:val="46"/>
        </w:numPr>
      </w:pPr>
      <w:r>
        <w:t xml:space="preserve">Once a threshold for </w:t>
      </w:r>
      <w:proofErr w:type="gramStart"/>
      <w:r>
        <w:t>sufficient</w:t>
      </w:r>
      <w:proofErr w:type="gramEnd"/>
      <w:r>
        <w:t xml:space="preserve"> buffering is reached, the Media Playback platform is initiated to be started, i.e. a play is initiated, following the description in TS26.511 for playback requirements.</w:t>
      </w:r>
    </w:p>
    <w:p w14:paraId="2976BA57" w14:textId="77777777" w:rsidR="00101104" w:rsidRDefault="00101104" w:rsidP="00101104">
      <w:pPr>
        <w:numPr>
          <w:ilvl w:val="0"/>
          <w:numId w:val="46"/>
        </w:numPr>
      </w:pPr>
      <w:r>
        <w:t>The content is continuously and played back.</w:t>
      </w:r>
    </w:p>
    <w:p w14:paraId="4AD758F9" w14:textId="77777777" w:rsidR="00101104" w:rsidRDefault="00101104" w:rsidP="00101104">
      <w:pPr>
        <w:numPr>
          <w:ilvl w:val="0"/>
          <w:numId w:val="46"/>
        </w:numPr>
      </w:pPr>
      <w:r>
        <w:t>Appropriate notifications and error messages are generated. For details refer to clause 13.1.4.</w:t>
      </w:r>
    </w:p>
    <w:p w14:paraId="427D193B" w14:textId="77777777" w:rsidR="00101104" w:rsidRDefault="00101104" w:rsidP="00101104">
      <w:pPr>
        <w:numPr>
          <w:ilvl w:val="0"/>
          <w:numId w:val="46"/>
        </w:numPr>
      </w:pPr>
      <w:r>
        <w:t>Appropriate Status Information is generated. For details refer to clause 13.1.5.</w:t>
      </w:r>
    </w:p>
    <w:p w14:paraId="543DBEEE" w14:textId="2884655A" w:rsidR="00101104" w:rsidRDefault="00101104" w:rsidP="00101104">
      <w:pPr>
        <w:numPr>
          <w:ilvl w:val="0"/>
          <w:numId w:val="46"/>
        </w:numPr>
      </w:pPr>
      <w:r>
        <w:t xml:space="preserve">The Media Player is in </w:t>
      </w:r>
      <w:r>
        <w:rPr>
          <w:rFonts w:ascii="Courier New" w:hAnsi="Courier New" w:cs="Courier New"/>
        </w:rPr>
        <w:t>PLAY</w:t>
      </w:r>
      <w:ins w:id="264" w:author="Thomas Stockhammer" w:date="2020-08-17T08:13:00Z">
        <w:r w:rsidR="00EE1A3A">
          <w:rPr>
            <w:rFonts w:ascii="Courier New" w:hAnsi="Courier New" w:cs="Courier New"/>
          </w:rPr>
          <w:t>ING</w:t>
        </w:r>
      </w:ins>
      <w:r>
        <w:t xml:space="preserve"> state.</w:t>
      </w:r>
    </w:p>
    <w:p w14:paraId="5FD289C6" w14:textId="77777777" w:rsidR="00101104" w:rsidRDefault="00101104" w:rsidP="00101104">
      <w:r>
        <w:t xml:space="preserve">An application may use this method to initiate playback of media. </w:t>
      </w:r>
    </w:p>
    <w:p w14:paraId="2AFC5E8D" w14:textId="727E7609" w:rsidR="00101104" w:rsidRPr="009E3292" w:rsidRDefault="00101104" w:rsidP="00101104">
      <w:pPr>
        <w:pStyle w:val="Heading4"/>
      </w:pPr>
      <w:r>
        <w:t>13.1.3.6</w:t>
      </w:r>
      <w:r>
        <w:tab/>
        <w:t>P</w:t>
      </w:r>
      <w:ins w:id="265" w:author="Thomas Stockhammer" w:date="2020-08-17T08:14:00Z">
        <w:r w:rsidR="000C6D48">
          <w:t>ause</w:t>
        </w:r>
      </w:ins>
      <w:del w:id="266" w:author="Thomas Stockhammer" w:date="2020-08-17T08:14:00Z">
        <w:r w:rsidDel="000C6D48">
          <w:delText>AUSE</w:delText>
        </w:r>
      </w:del>
    </w:p>
    <w:p w14:paraId="2EC41719" w14:textId="77777777" w:rsidR="00101104" w:rsidRDefault="00101104" w:rsidP="00101104">
      <w:pPr>
        <w:overflowPunct w:val="0"/>
        <w:autoSpaceDE w:val="0"/>
        <w:autoSpaceDN w:val="0"/>
        <w:adjustRightInd w:val="0"/>
        <w:textAlignment w:val="baseline"/>
        <w:rPr>
          <w:lang w:val="en-US"/>
        </w:rPr>
      </w:pPr>
      <w:r>
        <w:rPr>
          <w:lang w:val="en-US"/>
        </w:rPr>
        <w:t xml:space="preserve">This clause defines </w:t>
      </w:r>
      <w:proofErr w:type="gramStart"/>
      <w:r>
        <w:rPr>
          <w:rFonts w:ascii="Courier New" w:hAnsi="Courier New" w:cs="Courier New"/>
          <w:lang w:val="en-US"/>
        </w:rPr>
        <w:t>pause</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33B6E5B0"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0A964EFB" w14:textId="4CA68AC6"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Media Player must be in </w:t>
      </w:r>
      <w:r>
        <w:rPr>
          <w:rFonts w:ascii="Courier New" w:hAnsi="Courier New" w:cs="Courier New"/>
          <w:lang w:val="en-US"/>
        </w:rPr>
        <w:t>PLAY</w:t>
      </w:r>
      <w:ins w:id="267" w:author="Thomas Stockhammer" w:date="2020-08-17T08:14:00Z">
        <w:r w:rsidR="000C6D48">
          <w:rPr>
            <w:rFonts w:ascii="Courier New" w:hAnsi="Courier New" w:cs="Courier New"/>
            <w:lang w:val="en-US"/>
          </w:rPr>
          <w:t>ING</w:t>
        </w:r>
      </w:ins>
      <w:r>
        <w:rPr>
          <w:lang w:val="en-US"/>
        </w:rPr>
        <w:t xml:space="preserve"> state.</w:t>
      </w:r>
    </w:p>
    <w:p w14:paraId="4360B5F2" w14:textId="41D6E99E" w:rsidR="00101104" w:rsidRDefault="00101104" w:rsidP="00101104">
      <w:r w:rsidRPr="00EC7C35">
        <w:t xml:space="preserve">An </w:t>
      </w:r>
      <w:r>
        <w:t>5G</w:t>
      </w:r>
      <w:ins w:id="268" w:author="Thomas Stockhammer" w:date="2020-08-17T08:14:00Z">
        <w:r w:rsidR="009214C3">
          <w:t>M</w:t>
        </w:r>
      </w:ins>
      <w:ins w:id="269" w:author="Thomas Stockhammer" w:date="2020-08-17T08:15:00Z">
        <w:r w:rsidR="009214C3">
          <w:t>Sd-Aware Application</w:t>
        </w:r>
      </w:ins>
      <w:del w:id="270" w:author="Thomas Stockhammer" w:date="2020-08-17T08:14:00Z">
        <w:r w:rsidDel="009214C3">
          <w:delText>AA</w:delText>
        </w:r>
      </w:del>
      <w:r w:rsidRPr="00EC7C35">
        <w:t xml:space="preserve"> calls </w:t>
      </w:r>
      <w:proofErr w:type="gramStart"/>
      <w:r>
        <w:rPr>
          <w:rFonts w:ascii="Courier New" w:hAnsi="Courier New" w:cs="Courier New"/>
          <w:lang w:val="en-US"/>
        </w:rPr>
        <w:t>pause</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w:t>
      </w:r>
      <w:r>
        <w:t>media Playback Platform to pause playback</w:t>
      </w:r>
      <w:r w:rsidRPr="001B228C">
        <w:t>.</w:t>
      </w:r>
    </w:p>
    <w:p w14:paraId="7030D8AE" w14:textId="77777777" w:rsidR="00101104" w:rsidRPr="007C579E" w:rsidRDefault="00101104" w:rsidP="00101104">
      <w:r>
        <w:t>No parameters are attached.</w:t>
      </w:r>
    </w:p>
    <w:p w14:paraId="1CF58E43" w14:textId="77777777" w:rsidR="00101104" w:rsidRDefault="00101104" w:rsidP="00101104">
      <w:r>
        <w:t>The following Media Player Actions are expected:</w:t>
      </w:r>
    </w:p>
    <w:p w14:paraId="135F6E58" w14:textId="77777777" w:rsidR="00101104" w:rsidRDefault="00101104" w:rsidP="00101104">
      <w:pPr>
        <w:numPr>
          <w:ilvl w:val="0"/>
          <w:numId w:val="46"/>
        </w:numPr>
      </w:pPr>
      <w:r>
        <w:t xml:space="preserve">The playback on the playback platform is paused and the media time is maintained as </w:t>
      </w:r>
      <w:r w:rsidRPr="00B04F8E">
        <w:rPr>
          <w:rFonts w:ascii="Courier New" w:hAnsi="Courier New" w:cs="Courier New"/>
        </w:rPr>
        <w:t>MEDIA_TIME</w:t>
      </w:r>
      <w:r>
        <w:t>.</w:t>
      </w:r>
    </w:p>
    <w:p w14:paraId="4F18DCD1" w14:textId="77777777" w:rsidR="00101104" w:rsidRDefault="00101104" w:rsidP="00101104">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07DC1645" w14:textId="77777777" w:rsidR="00101104" w:rsidRDefault="00101104" w:rsidP="00101104">
      <w:pPr>
        <w:numPr>
          <w:ilvl w:val="0"/>
          <w:numId w:val="46"/>
        </w:numPr>
      </w:pPr>
      <w:r>
        <w:t>The media is downloaded from the corresponding URL through M4d earliest at the segment availability start time of the media.</w:t>
      </w:r>
    </w:p>
    <w:p w14:paraId="214F0E77" w14:textId="77777777" w:rsidR="00101104" w:rsidRDefault="00101104" w:rsidP="00101104">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70EAA3F3" w14:textId="77777777" w:rsidR="00101104" w:rsidRDefault="00101104" w:rsidP="00101104">
      <w:pPr>
        <w:numPr>
          <w:ilvl w:val="0"/>
          <w:numId w:val="46"/>
        </w:numPr>
      </w:pPr>
      <w:r>
        <w:t>Once the buffers are sufficiently filled, the client stops downloading</w:t>
      </w:r>
    </w:p>
    <w:p w14:paraId="74A08E5F" w14:textId="77777777" w:rsidR="00101104" w:rsidRDefault="00101104" w:rsidP="00101104">
      <w:pPr>
        <w:numPr>
          <w:ilvl w:val="0"/>
          <w:numId w:val="46"/>
        </w:numPr>
      </w:pPr>
      <w:r>
        <w:t>Appropriate notifications and error messages are generated. For details refer to clause 13.1.4.</w:t>
      </w:r>
    </w:p>
    <w:p w14:paraId="4E82BE55" w14:textId="77777777" w:rsidR="00101104" w:rsidRDefault="00101104" w:rsidP="00101104">
      <w:pPr>
        <w:numPr>
          <w:ilvl w:val="0"/>
          <w:numId w:val="46"/>
        </w:numPr>
      </w:pPr>
      <w:r>
        <w:t>Appropriate Status Information is generated. For details refer to clause 13.1.5.</w:t>
      </w:r>
    </w:p>
    <w:p w14:paraId="08CCAB68" w14:textId="77777777" w:rsidR="00101104" w:rsidRDefault="00101104" w:rsidP="00101104">
      <w:pPr>
        <w:numPr>
          <w:ilvl w:val="0"/>
          <w:numId w:val="46"/>
        </w:numPr>
      </w:pPr>
      <w:r>
        <w:t xml:space="preserve">The Media Player is in </w:t>
      </w:r>
      <w:r>
        <w:rPr>
          <w:rFonts w:ascii="Courier New" w:hAnsi="Courier New" w:cs="Courier New"/>
        </w:rPr>
        <w:t>PAUSE</w:t>
      </w:r>
      <w:r>
        <w:t xml:space="preserve"> state.</w:t>
      </w:r>
    </w:p>
    <w:p w14:paraId="2ED8772B" w14:textId="77777777" w:rsidR="00101104" w:rsidRDefault="00101104" w:rsidP="00101104">
      <w:r>
        <w:t xml:space="preserve">An application may use this method to playback media. </w:t>
      </w:r>
    </w:p>
    <w:p w14:paraId="416083EA" w14:textId="1788A7DB" w:rsidR="00101104" w:rsidRPr="009E3292" w:rsidRDefault="00101104" w:rsidP="00101104">
      <w:pPr>
        <w:pStyle w:val="Heading4"/>
      </w:pPr>
      <w:r>
        <w:t>13.1.3.7</w:t>
      </w:r>
      <w:r>
        <w:tab/>
        <w:t>S</w:t>
      </w:r>
      <w:ins w:id="271" w:author="Thomas Stockhammer" w:date="2020-08-17T08:15:00Z">
        <w:r w:rsidR="001A08AA">
          <w:t>eek</w:t>
        </w:r>
      </w:ins>
      <w:del w:id="272" w:author="Thomas Stockhammer" w:date="2020-08-17T08:15:00Z">
        <w:r w:rsidDel="001A08AA">
          <w:delText>EEK</w:delText>
        </w:r>
      </w:del>
    </w:p>
    <w:p w14:paraId="2EB172F0" w14:textId="77777777" w:rsidR="00101104" w:rsidRDefault="00101104" w:rsidP="00101104">
      <w:pPr>
        <w:overflowPunct w:val="0"/>
        <w:autoSpaceDE w:val="0"/>
        <w:autoSpaceDN w:val="0"/>
        <w:adjustRightInd w:val="0"/>
        <w:textAlignment w:val="baseline"/>
        <w:rPr>
          <w:lang w:val="en-US"/>
        </w:rPr>
      </w:pPr>
      <w:r>
        <w:rPr>
          <w:lang w:val="en-US"/>
        </w:rPr>
        <w:t xml:space="preserve">This clause defines </w:t>
      </w:r>
      <w:proofErr w:type="gramStart"/>
      <w:r>
        <w:rPr>
          <w:rFonts w:ascii="Courier New" w:hAnsi="Courier New" w:cs="Courier New"/>
          <w:lang w:val="en-US"/>
        </w:rPr>
        <w:t>seek</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68932D3D"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713B6502" w14:textId="6B732220"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del w:id="273" w:author="Thomas Stockhammer" w:date="2020-08-17T08:15:00Z">
        <w:r w:rsidDel="001A08AA">
          <w:rPr>
            <w:lang w:val="en-US"/>
          </w:rPr>
          <w:delText xml:space="preserve"> or </w:delText>
        </w:r>
      </w:del>
      <w:ins w:id="274" w:author="Thomas Stockhammer" w:date="2020-08-17T08:15:00Z">
        <w:r w:rsidR="001A08AA">
          <w:rPr>
            <w:lang w:val="en-US"/>
          </w:rPr>
          <w:t xml:space="preserve">, </w:t>
        </w:r>
      </w:ins>
      <w:r>
        <w:rPr>
          <w:rFonts w:ascii="Courier New" w:hAnsi="Courier New" w:cs="Courier New"/>
          <w:lang w:val="en-US"/>
        </w:rPr>
        <w:t>READY</w:t>
      </w:r>
      <w:ins w:id="275" w:author="Thomas Stockhammer" w:date="2020-08-17T08:15:00Z">
        <w:r w:rsidR="001A08AA">
          <w:rPr>
            <w:lang w:val="en-US"/>
          </w:rPr>
          <w:t xml:space="preserve">, </w:t>
        </w:r>
      </w:ins>
      <w:del w:id="276" w:author="Thomas Stockhammer" w:date="2020-08-17T08:15:00Z">
        <w:r w:rsidDel="001A08AA">
          <w:rPr>
            <w:lang w:val="en-US"/>
          </w:rPr>
          <w:delText xml:space="preserve"> or </w:delText>
        </w:r>
      </w:del>
      <w:r w:rsidRPr="004F31DB">
        <w:rPr>
          <w:rFonts w:ascii="Courier New" w:hAnsi="Courier New" w:cs="Courier New"/>
          <w:lang w:val="en-US"/>
        </w:rPr>
        <w:t>PRELOAD</w:t>
      </w:r>
      <w:ins w:id="277" w:author="Thomas Stockhammer" w:date="2020-08-17T08:15:00Z">
        <w:r w:rsidR="001A08AA">
          <w:rPr>
            <w:rFonts w:ascii="Courier New" w:hAnsi="Courier New" w:cs="Courier New"/>
            <w:lang w:val="en-US"/>
          </w:rPr>
          <w:t>ED</w:t>
        </w:r>
      </w:ins>
      <w:r>
        <w:rPr>
          <w:lang w:val="en-US"/>
        </w:rPr>
        <w:t xml:space="preserve"> or </w:t>
      </w:r>
      <w:r w:rsidRPr="00B04F8E">
        <w:rPr>
          <w:rFonts w:ascii="Courier New" w:hAnsi="Courier New" w:cs="Courier New"/>
          <w:lang w:val="en-US"/>
        </w:rPr>
        <w:t>PAUSE</w:t>
      </w:r>
      <w:ins w:id="278" w:author="Thomas Stockhammer" w:date="2020-08-17T08:16:00Z">
        <w:r w:rsidR="001A08AA">
          <w:rPr>
            <w:rFonts w:ascii="Courier New" w:hAnsi="Courier New" w:cs="Courier New"/>
            <w:lang w:val="en-US"/>
          </w:rPr>
          <w:t>D</w:t>
        </w:r>
      </w:ins>
      <w:r>
        <w:rPr>
          <w:lang w:val="en-US"/>
        </w:rPr>
        <w:t xml:space="preserve"> state.</w:t>
      </w:r>
    </w:p>
    <w:p w14:paraId="0E9EF47E" w14:textId="6273818B" w:rsidR="00101104" w:rsidRDefault="00101104" w:rsidP="00101104">
      <w:r w:rsidRPr="00EC7C35">
        <w:t xml:space="preserve">An </w:t>
      </w:r>
      <w:r>
        <w:t>5G</w:t>
      </w:r>
      <w:ins w:id="279" w:author="Thomas Stockhammer" w:date="2020-08-17T08:16:00Z">
        <w:r w:rsidR="001A08AA">
          <w:t xml:space="preserve">MSd-Aware Application </w:t>
        </w:r>
      </w:ins>
      <w:del w:id="280" w:author="Thomas Stockhammer" w:date="2020-08-17T08:16:00Z">
        <w:r w:rsidDel="001A08AA">
          <w:delText>AA</w:delText>
        </w:r>
        <w:r w:rsidRPr="00EC7C35" w:rsidDel="001A08AA">
          <w:delText xml:space="preserve"> </w:delText>
        </w:r>
      </w:del>
      <w:r w:rsidRPr="00EC7C35">
        <w:t xml:space="preserve">calls </w:t>
      </w:r>
      <w:proofErr w:type="gramStart"/>
      <w:r>
        <w:rPr>
          <w:rFonts w:ascii="Courier New" w:hAnsi="Courier New" w:cs="Courier New"/>
          <w:lang w:val="en-US"/>
        </w:rPr>
        <w:t>seek</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03163582" w14:textId="77777777" w:rsidR="00101104" w:rsidRPr="00946B89" w:rsidRDefault="00101104" w:rsidP="00101104">
      <w:r>
        <w:t>The parameters of the method are defined in Table 13.1.3.3-1.</w:t>
      </w:r>
    </w:p>
    <w:p w14:paraId="060F6464" w14:textId="68F1C2E0" w:rsidR="00101104" w:rsidRDefault="00101104" w:rsidP="00101104">
      <w:pPr>
        <w:pStyle w:val="Caption"/>
        <w:keepNext/>
        <w:jc w:val="center"/>
      </w:pPr>
      <w:r>
        <w:t xml:space="preserve">Table </w:t>
      </w:r>
      <w:r w:rsidRPr="00946B89">
        <w:t>13.1.3.</w:t>
      </w:r>
      <w:r w:rsidR="00D65BBE">
        <w:t>3</w:t>
      </w:r>
      <w:r w:rsidRPr="00946B89">
        <w:t>-1</w:t>
      </w:r>
      <w:r>
        <w:t xml:space="preserve"> Parameters for </w:t>
      </w:r>
      <w:proofErr w:type="gramStart"/>
      <w:r w:rsidR="00D65BBE">
        <w:rPr>
          <w:rFonts w:ascii="Courier New" w:hAnsi="Courier New" w:cs="Courier New"/>
          <w:lang w:val="en-US"/>
        </w:rPr>
        <w:t>seek</w:t>
      </w:r>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41296F27" w14:textId="77777777" w:rsidTr="009364AE">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178B1199"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D2EC6B4"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689D7D3" w14:textId="77777777" w:rsidR="00101104" w:rsidRPr="00946B89" w:rsidRDefault="00101104" w:rsidP="009364AE">
            <w:pPr>
              <w:spacing w:after="300"/>
              <w:rPr>
                <w:rFonts w:ascii="Helvetica" w:hAnsi="Helvetica" w:cs="Helvetica"/>
                <w:b/>
                <w:bCs/>
                <w:color w:val="666666"/>
              </w:rPr>
            </w:pPr>
            <w:r w:rsidRPr="00946B89">
              <w:rPr>
                <w:rFonts w:ascii="Helvetica" w:hAnsi="Helvetica" w:cs="Helvetica"/>
                <w:b/>
                <w:bCs/>
                <w:color w:val="666666"/>
              </w:rPr>
              <w:t>Description</w:t>
            </w:r>
          </w:p>
        </w:tc>
      </w:tr>
      <w:tr w:rsidR="00101104" w:rsidRPr="00946B89" w14:paraId="4D114707" w14:textId="77777777" w:rsidTr="009364AE">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D99F92A" w14:textId="77777777" w:rsidR="00101104" w:rsidRPr="00946B89" w:rsidRDefault="00101104" w:rsidP="009364AE">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6F8C3D5" w14:textId="77777777" w:rsidR="00101104" w:rsidRPr="00946B89" w:rsidRDefault="00101104" w:rsidP="009364AE">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07D9AB8" w14:textId="77777777" w:rsidR="00101104" w:rsidRDefault="00101104" w:rsidP="009364AE">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p>
          <w:p w14:paraId="7DA56499" w14:textId="77777777" w:rsidR="00101104" w:rsidRPr="00946B89" w:rsidRDefault="00101104" w:rsidP="009364AE">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[X], Annex C.4.</w:t>
            </w:r>
          </w:p>
        </w:tc>
      </w:tr>
      <w:tr w:rsidR="00101104" w:rsidRPr="00946B89" w14:paraId="45CA16D4" w14:textId="77777777" w:rsidTr="009364AE">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tcPr>
          <w:p w14:paraId="2ADEC4B7" w14:textId="77777777" w:rsidR="00101104" w:rsidRPr="00946B89" w:rsidRDefault="00101104" w:rsidP="009364AE">
            <w:pPr>
              <w:spacing w:after="300"/>
              <w:rPr>
                <w:rStyle w:val="HTMLCode"/>
                <w:rFonts w:ascii="Consolas" w:hAnsi="Consolas"/>
                <w:color w:val="C7254E"/>
                <w:bdr w:val="none" w:sz="0" w:space="0" w:color="auto" w:frame="1"/>
              </w:rPr>
            </w:pPr>
            <w:proofErr w:type="spellStart"/>
            <w:r>
              <w:rPr>
                <w:rStyle w:val="HTMLCode"/>
                <w:rFonts w:ascii="Consolas" w:hAnsi="Consolas"/>
                <w:color w:val="C7254E"/>
                <w:bdr w:val="none" w:sz="0" w:space="0" w:color="auto" w:frame="1"/>
              </w:rPr>
              <w:t>mediaTime</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tcPr>
          <w:p w14:paraId="3F2D6CE8" w14:textId="77777777" w:rsidR="00101104" w:rsidRPr="00946B89" w:rsidRDefault="00101104" w:rsidP="009364AE">
            <w:pPr>
              <w:spacing w:after="300"/>
              <w:rPr>
                <w:rStyle w:val="param-type"/>
                <w:rFonts w:ascii="Helvetica" w:hAnsi="Helvetica" w:cs="Helvetica"/>
                <w:color w:val="666666"/>
              </w:rPr>
            </w:pPr>
            <w:r>
              <w:rPr>
                <w:rStyle w:val="param-type"/>
                <w:rFonts w:ascii="Helvetica" w:hAnsi="Helvetica" w:cs="Helvetica"/>
                <w:color w:val="666666"/>
              </w:rPr>
              <w:t>Unsigned integer</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tcPr>
          <w:p w14:paraId="4CB7E49C" w14:textId="77777777" w:rsidR="00101104" w:rsidRPr="00946B89" w:rsidRDefault="00101104" w:rsidP="009364AE">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w:t>
            </w:r>
            <w:r w:rsidRPr="0063268E">
              <w:rPr>
                <w:rFonts w:ascii="Helvetica" w:hAnsi="Helvetica" w:cs="Helvetica"/>
                <w:color w:val="666666"/>
                <w:sz w:val="20"/>
                <w:szCs w:val="20"/>
              </w:rPr>
              <w:t>he media time in milliseconds for playback.</w:t>
            </w:r>
          </w:p>
        </w:tc>
      </w:tr>
    </w:tbl>
    <w:p w14:paraId="74DA9AE7" w14:textId="77777777" w:rsidR="00101104" w:rsidRDefault="00101104" w:rsidP="00101104">
      <w:pPr>
        <w:pStyle w:val="NormalWeb"/>
        <w:shd w:val="clear" w:color="auto" w:fill="FFFFFF"/>
        <w:spacing w:before="0" w:beforeAutospacing="0" w:after="150" w:afterAutospacing="0"/>
        <w:rPr>
          <w:rFonts w:ascii="Helvetica" w:hAnsi="Helvetica" w:cs="Helvetica"/>
          <w:color w:val="666666"/>
          <w:sz w:val="21"/>
          <w:szCs w:val="21"/>
        </w:rPr>
      </w:pPr>
    </w:p>
    <w:p w14:paraId="01759299" w14:textId="77777777" w:rsidR="00101104" w:rsidRDefault="00101104" w:rsidP="00101104">
      <w:r>
        <w:t>The following Media Player Actions are expected:</w:t>
      </w:r>
    </w:p>
    <w:p w14:paraId="1685A2AB" w14:textId="77777777" w:rsidR="00101104" w:rsidRDefault="00101104" w:rsidP="00101104">
      <w:pPr>
        <w:numPr>
          <w:ilvl w:val="0"/>
          <w:numId w:val="46"/>
        </w:numPr>
      </w:pPr>
      <w:r>
        <w:t xml:space="preserve">If in </w:t>
      </w:r>
      <w:r w:rsidRPr="001B228C">
        <w:rPr>
          <w:rFonts w:ascii="Courier New" w:hAnsi="Courier New" w:cs="Courier New"/>
        </w:rPr>
        <w:t>INITIALIZED</w:t>
      </w:r>
      <w:r>
        <w:t xml:space="preserve"> state, the </w:t>
      </w:r>
      <w:proofErr w:type="gramStart"/>
      <w:r w:rsidRPr="001B228C">
        <w:rPr>
          <w:rFonts w:ascii="Courier New" w:hAnsi="Courier New" w:cs="Courier New"/>
        </w:rPr>
        <w:t>attach(</w:t>
      </w:r>
      <w:proofErr w:type="gramEnd"/>
      <w:r w:rsidRPr="001B228C">
        <w:rPr>
          <w:rFonts w:ascii="Courier New" w:hAnsi="Courier New" w:cs="Courier New"/>
        </w:rPr>
        <w:t>)</w:t>
      </w:r>
      <w:r>
        <w:t xml:space="preserve"> method is carried out.</w:t>
      </w:r>
    </w:p>
    <w:p w14:paraId="1FBE3E9C" w14:textId="77777777" w:rsidR="00101104" w:rsidRDefault="00101104" w:rsidP="00101104">
      <w:pPr>
        <w:numPr>
          <w:ilvl w:val="0"/>
          <w:numId w:val="46"/>
        </w:numPr>
      </w:pPr>
      <w:r>
        <w:t xml:space="preserve">If the </w:t>
      </w:r>
      <w:proofErr w:type="spellStart"/>
      <w:r w:rsidRPr="0063268E">
        <w:rPr>
          <w:rFonts w:ascii="Courier New" w:hAnsi="Courier New" w:cs="Courier New"/>
        </w:rPr>
        <w:t>mediaTime</w:t>
      </w:r>
      <w:proofErr w:type="spellEnd"/>
      <w:r>
        <w:t xml:space="preserve"> is not accessible return an error </w:t>
      </w:r>
      <w:r w:rsidRPr="0063268E">
        <w:rPr>
          <w:rFonts w:ascii="Courier New" w:hAnsi="Courier New" w:cs="Courier New"/>
        </w:rPr>
        <w:t>ERROR_MEDIA_TIME_NOT_ACCESSIBLE</w:t>
      </w:r>
      <w:r>
        <w:t xml:space="preserve"> and terminate the process.</w:t>
      </w:r>
    </w:p>
    <w:p w14:paraId="6074A666" w14:textId="77777777" w:rsidR="00101104" w:rsidRDefault="00101104" w:rsidP="00101104">
      <w:pPr>
        <w:numPr>
          <w:ilvl w:val="0"/>
          <w:numId w:val="46"/>
        </w:numPr>
      </w:pPr>
      <w:r>
        <w:t xml:space="preserve">The </w:t>
      </w:r>
      <w:r w:rsidRPr="0063268E">
        <w:t xml:space="preserve">earliest media time </w:t>
      </w:r>
      <w:r>
        <w:t xml:space="preserve">is set to the </w:t>
      </w:r>
      <w:proofErr w:type="spellStart"/>
      <w:r w:rsidRPr="0063268E">
        <w:rPr>
          <w:rFonts w:ascii="Courier New" w:hAnsi="Courier New" w:cs="Courier New"/>
        </w:rPr>
        <w:t>mediaTime</w:t>
      </w:r>
      <w:proofErr w:type="spellEnd"/>
      <w:r>
        <w:t>.</w:t>
      </w:r>
    </w:p>
    <w:p w14:paraId="76207054" w14:textId="77777777" w:rsidR="00101104" w:rsidRDefault="00101104" w:rsidP="00101104">
      <w:pPr>
        <w:numPr>
          <w:ilvl w:val="0"/>
          <w:numId w:val="46"/>
        </w:numPr>
      </w:pPr>
      <w:r>
        <w:t xml:space="preserve">The state is set to </w:t>
      </w:r>
      <w:r w:rsidRPr="0063268E">
        <w:rPr>
          <w:rFonts w:ascii="Courier New" w:hAnsi="Courier New" w:cs="Courier New"/>
        </w:rPr>
        <w:t>PAUSE</w:t>
      </w:r>
      <w:r>
        <w:t>.</w:t>
      </w:r>
    </w:p>
    <w:p w14:paraId="558243CB" w14:textId="77777777" w:rsidR="00101104" w:rsidRDefault="00101104" w:rsidP="00101104">
      <w:pPr>
        <w:numPr>
          <w:ilvl w:val="0"/>
          <w:numId w:val="46"/>
        </w:numPr>
      </w:pPr>
      <w:r>
        <w:t xml:space="preserve">The </w:t>
      </w:r>
      <w:proofErr w:type="gramStart"/>
      <w:r w:rsidRPr="0063268E">
        <w:rPr>
          <w:rFonts w:ascii="Courier New" w:hAnsi="Courier New" w:cs="Courier New"/>
        </w:rPr>
        <w:t>play(</w:t>
      </w:r>
      <w:proofErr w:type="gramEnd"/>
      <w:r w:rsidRPr="0063268E">
        <w:rPr>
          <w:rFonts w:ascii="Courier New" w:hAnsi="Courier New" w:cs="Courier New"/>
        </w:rPr>
        <w:t>)</w:t>
      </w:r>
      <w:r>
        <w:t xml:space="preserve"> command is issued.</w:t>
      </w:r>
    </w:p>
    <w:p w14:paraId="016FB790" w14:textId="77777777" w:rsidR="00101104" w:rsidRDefault="00101104" w:rsidP="00101104">
      <w:r>
        <w:t xml:space="preserve">An application may use this method to initiate playback of media. </w:t>
      </w:r>
    </w:p>
    <w:p w14:paraId="35E1C99C" w14:textId="64C5288D" w:rsidR="00101104" w:rsidRPr="009E3292" w:rsidRDefault="00101104" w:rsidP="00101104">
      <w:pPr>
        <w:pStyle w:val="Heading4"/>
      </w:pPr>
      <w:r>
        <w:t>13.1.3.8</w:t>
      </w:r>
      <w:r>
        <w:tab/>
      </w:r>
      <w:del w:id="281" w:author="Thomas Stockhammer" w:date="2020-08-17T08:16:00Z">
        <w:r w:rsidDel="001A08AA">
          <w:delText>RESET</w:delText>
        </w:r>
      </w:del>
      <w:ins w:id="282" w:author="Thomas Stockhammer" w:date="2020-08-17T08:16:00Z">
        <w:r w:rsidR="001A08AA">
          <w:t>Reset</w:t>
        </w:r>
      </w:ins>
    </w:p>
    <w:p w14:paraId="3200254A" w14:textId="05719155" w:rsidR="00101104" w:rsidRDefault="00101104" w:rsidP="00101104">
      <w:pPr>
        <w:overflowPunct w:val="0"/>
        <w:autoSpaceDE w:val="0"/>
        <w:autoSpaceDN w:val="0"/>
        <w:adjustRightInd w:val="0"/>
        <w:textAlignment w:val="baseline"/>
        <w:rPr>
          <w:lang w:val="en-US"/>
        </w:rPr>
      </w:pPr>
      <w:r>
        <w:rPr>
          <w:lang w:val="en-US"/>
        </w:rPr>
        <w:t>This clause defines</w:t>
      </w:r>
      <w:ins w:id="283" w:author="Thomas Stockhammer" w:date="2020-08-17T08:16:00Z">
        <w:r w:rsidR="001A08AA">
          <w:rPr>
            <w:lang w:val="en-US"/>
          </w:rPr>
          <w:t xml:space="preserve"> the</w:t>
        </w:r>
      </w:ins>
      <w:r>
        <w:rPr>
          <w:lang w:val="en-US"/>
        </w:rPr>
        <w:t xml:space="preserve"> </w:t>
      </w:r>
      <w:proofErr w:type="gramStart"/>
      <w:r>
        <w:rPr>
          <w:rFonts w:ascii="Courier New" w:hAnsi="Courier New" w:cs="Courier New"/>
          <w:lang w:val="en-US"/>
        </w:rPr>
        <w:t>reset</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4AA34EFD"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761A2835" w14:textId="77777777"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64857376" w14:textId="0A4F1D81" w:rsidR="00101104" w:rsidRDefault="00101104" w:rsidP="00101104">
      <w:r w:rsidRPr="00EC7C35">
        <w:t xml:space="preserve">An </w:t>
      </w:r>
      <w:ins w:id="284" w:author="Thomas Stockhammer" w:date="2020-08-17T08:16:00Z">
        <w:r w:rsidR="007E4A28" w:rsidRPr="007E4A28">
          <w:t>5GMSd-Aware Application</w:t>
        </w:r>
      </w:ins>
      <w:del w:id="285" w:author="Thomas Stockhammer" w:date="2020-08-17T08:16:00Z">
        <w:r w:rsidDel="007E4A28">
          <w:delText>5GAA</w:delText>
        </w:r>
      </w:del>
      <w:r w:rsidRPr="00EC7C35">
        <w:t xml:space="preserve"> calls </w:t>
      </w:r>
      <w:proofErr w:type="gramStart"/>
      <w:r>
        <w:rPr>
          <w:rFonts w:ascii="Courier New" w:hAnsi="Courier New" w:cs="Courier New"/>
          <w:lang w:val="en-US"/>
        </w:rPr>
        <w:t>reset</w:t>
      </w:r>
      <w:r w:rsidRPr="00D14752">
        <w:rPr>
          <w:rFonts w:ascii="Courier New" w:hAnsi="Courier New" w:cs="Courier New"/>
          <w:lang w:val="en-US"/>
        </w:rPr>
        <w:t>(</w:t>
      </w:r>
      <w:proofErr w:type="gramEnd"/>
      <w:r w:rsidRPr="00D14752">
        <w:rPr>
          <w:rFonts w:ascii="Courier New" w:hAnsi="Courier New" w:cs="Courier New"/>
          <w:lang w:val="en-US"/>
        </w:rPr>
        <w:t>)</w:t>
      </w:r>
      <w:r>
        <w:t>resets all information related to the media and the Media Presentation described by the MPD is destroyed</w:t>
      </w:r>
      <w:r w:rsidRPr="00E562E0">
        <w:t>.</w:t>
      </w:r>
      <w:r>
        <w:t xml:space="preserve"> </w:t>
      </w:r>
    </w:p>
    <w:p w14:paraId="6EAB5998" w14:textId="77777777" w:rsidR="00101104" w:rsidRPr="007C579E" w:rsidRDefault="00101104" w:rsidP="00101104">
      <w:r>
        <w:t>No parameters are attached.</w:t>
      </w:r>
    </w:p>
    <w:p w14:paraId="3E99135B" w14:textId="77777777" w:rsidR="00101104" w:rsidRDefault="00101104" w:rsidP="00101104">
      <w:r>
        <w:t>The following Media Player Actions are expected:</w:t>
      </w:r>
    </w:p>
    <w:p w14:paraId="11885CB5" w14:textId="77777777" w:rsidR="00101104" w:rsidRDefault="00101104" w:rsidP="00101104">
      <w:pPr>
        <w:numPr>
          <w:ilvl w:val="0"/>
          <w:numId w:val="46"/>
        </w:numPr>
      </w:pPr>
      <w:r>
        <w:t>The playback on the playback platform terminated.</w:t>
      </w:r>
    </w:p>
    <w:p w14:paraId="37594CA5" w14:textId="77777777" w:rsidR="00101104" w:rsidRDefault="00101104" w:rsidP="00101104">
      <w:pPr>
        <w:numPr>
          <w:ilvl w:val="0"/>
          <w:numId w:val="46"/>
        </w:numPr>
      </w:pPr>
      <w:r>
        <w:t>All open requests are cancelled.</w:t>
      </w:r>
    </w:p>
    <w:p w14:paraId="77DE14F4" w14:textId="77777777" w:rsidR="00101104" w:rsidRDefault="00101104" w:rsidP="00101104">
      <w:pPr>
        <w:numPr>
          <w:ilvl w:val="0"/>
          <w:numId w:val="46"/>
        </w:numPr>
      </w:pPr>
      <w:r>
        <w:t>All scheduled requests are deleted.</w:t>
      </w:r>
    </w:p>
    <w:p w14:paraId="1DD6CBA1" w14:textId="77777777" w:rsidR="00101104" w:rsidRDefault="00101104" w:rsidP="00101104">
      <w:pPr>
        <w:numPr>
          <w:ilvl w:val="0"/>
          <w:numId w:val="46"/>
        </w:numPr>
      </w:pPr>
      <w:r>
        <w:t>The current MPD is removed.</w:t>
      </w:r>
    </w:p>
    <w:p w14:paraId="544EA40C" w14:textId="58CBA1B8" w:rsidR="00101104" w:rsidRDefault="00101104" w:rsidP="00101104">
      <w:pPr>
        <w:numPr>
          <w:ilvl w:val="0"/>
          <w:numId w:val="46"/>
        </w:numPr>
      </w:pPr>
      <w:r>
        <w:t>The Media Player is</w:t>
      </w:r>
      <w:ins w:id="286" w:author="Thomas Stockhammer" w:date="2020-08-17T08:16:00Z">
        <w:r w:rsidR="007E4A28">
          <w:t xml:space="preserve"> left</w:t>
        </w:r>
      </w:ins>
      <w:r>
        <w:t xml:space="preserve"> in</w:t>
      </w:r>
      <w:ins w:id="287" w:author="Thomas Stockhammer" w:date="2020-08-17T08:16:00Z">
        <w:r w:rsidR="007E4A28">
          <w:t xml:space="preserve"> the</w:t>
        </w:r>
      </w:ins>
      <w:r>
        <w:t xml:space="preserve"> </w:t>
      </w:r>
      <w:r>
        <w:rPr>
          <w:rFonts w:ascii="Courier New" w:hAnsi="Courier New" w:cs="Courier New"/>
        </w:rPr>
        <w:t>INITIALIZED</w:t>
      </w:r>
      <w:r>
        <w:t xml:space="preserve"> state.</w:t>
      </w:r>
    </w:p>
    <w:p w14:paraId="67F841EA" w14:textId="77777777" w:rsidR="00101104" w:rsidRDefault="00101104" w:rsidP="00101104">
      <w:r>
        <w:t xml:space="preserve">An application may use this method to terminate the playback of any media. </w:t>
      </w:r>
    </w:p>
    <w:p w14:paraId="3A059AE1" w14:textId="1946AB97" w:rsidR="00101104" w:rsidRPr="009E3292" w:rsidRDefault="00101104" w:rsidP="00101104">
      <w:pPr>
        <w:pStyle w:val="Heading4"/>
      </w:pPr>
      <w:r>
        <w:t>13.1.3.9</w:t>
      </w:r>
      <w:r>
        <w:tab/>
      </w:r>
      <w:del w:id="288" w:author="Thomas Stockhammer" w:date="2020-08-17T11:44:00Z">
        <w:r w:rsidDel="00FC5318">
          <w:delText>DESTROY</w:delText>
        </w:r>
      </w:del>
      <w:ins w:id="289" w:author="Thomas Stockhammer" w:date="2020-08-17T11:44:00Z">
        <w:r w:rsidR="00FC5318">
          <w:t>Destroy</w:t>
        </w:r>
      </w:ins>
    </w:p>
    <w:p w14:paraId="041380A9" w14:textId="77777777" w:rsidR="00101104" w:rsidRDefault="00101104" w:rsidP="00101104">
      <w:pPr>
        <w:overflowPunct w:val="0"/>
        <w:autoSpaceDE w:val="0"/>
        <w:autoSpaceDN w:val="0"/>
        <w:adjustRightInd w:val="0"/>
        <w:textAlignment w:val="baseline"/>
        <w:rPr>
          <w:lang w:val="en-US"/>
        </w:rPr>
      </w:pPr>
      <w:r>
        <w:rPr>
          <w:lang w:val="en-US"/>
        </w:rPr>
        <w:t xml:space="preserve">This clause defines </w:t>
      </w:r>
      <w:proofErr w:type="gramStart"/>
      <w:r>
        <w:rPr>
          <w:rFonts w:ascii="Courier New" w:hAnsi="Courier New" w:cs="Courier New"/>
          <w:lang w:val="en-US"/>
        </w:rPr>
        <w:t>destroy</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7B3B7B7A" w14:textId="77777777" w:rsidR="00101104" w:rsidRDefault="00101104" w:rsidP="00101104">
      <w:pPr>
        <w:overflowPunct w:val="0"/>
        <w:autoSpaceDE w:val="0"/>
        <w:autoSpaceDN w:val="0"/>
        <w:adjustRightInd w:val="0"/>
        <w:textAlignment w:val="baseline"/>
        <w:rPr>
          <w:lang w:val="en-US"/>
        </w:rPr>
      </w:pPr>
      <w:r>
        <w:rPr>
          <w:lang w:val="en-US"/>
        </w:rPr>
        <w:t>The following pre-conditions apply:</w:t>
      </w:r>
    </w:p>
    <w:p w14:paraId="33FCFE58" w14:textId="77777777" w:rsidR="00101104" w:rsidRDefault="00101104" w:rsidP="00101104">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0BB635BC" w14:textId="30884CE7" w:rsidR="00101104" w:rsidRDefault="00101104" w:rsidP="00101104">
      <w:r w:rsidRPr="00EC7C35">
        <w:t xml:space="preserve">An </w:t>
      </w:r>
      <w:ins w:id="290" w:author="Thomas Stockhammer" w:date="2020-08-17T08:17:00Z">
        <w:r w:rsidR="007E4A28">
          <w:t xml:space="preserve">5GMSd-Aware Application </w:t>
        </w:r>
      </w:ins>
      <w:del w:id="291" w:author="Thomas Stockhammer" w:date="2020-08-17T08:17:00Z">
        <w:r w:rsidDel="007E4A28">
          <w:delText>5GAA</w:delText>
        </w:r>
        <w:r w:rsidRPr="00EC7C35" w:rsidDel="007E4A28">
          <w:delText xml:space="preserve"> </w:delText>
        </w:r>
      </w:del>
      <w:r w:rsidRPr="00EC7C35">
        <w:t xml:space="preserve">calls </w:t>
      </w:r>
      <w:proofErr w:type="gramStart"/>
      <w:r>
        <w:rPr>
          <w:rFonts w:ascii="Courier New" w:hAnsi="Courier New" w:cs="Courier New"/>
          <w:lang w:val="en-US"/>
        </w:rPr>
        <w:t>destroy</w:t>
      </w:r>
      <w:r w:rsidRPr="00D14752">
        <w:rPr>
          <w:rFonts w:ascii="Courier New" w:hAnsi="Courier New" w:cs="Courier New"/>
          <w:lang w:val="en-US"/>
        </w:rPr>
        <w:t>(</w:t>
      </w:r>
      <w:proofErr w:type="gramEnd"/>
      <w:r w:rsidRPr="00D14752">
        <w:rPr>
          <w:rFonts w:ascii="Courier New" w:hAnsi="Courier New" w:cs="Courier New"/>
          <w:lang w:val="en-US"/>
        </w:rPr>
        <w:t>)</w:t>
      </w:r>
      <w:r>
        <w:t>resets all information related to the media and the network</w:t>
      </w:r>
      <w:r w:rsidRPr="00E562E0">
        <w:t>.</w:t>
      </w:r>
      <w:r>
        <w:t xml:space="preserve"> </w:t>
      </w:r>
    </w:p>
    <w:p w14:paraId="683836E0" w14:textId="77777777" w:rsidR="00101104" w:rsidRPr="007C579E" w:rsidRDefault="00101104" w:rsidP="00101104">
      <w:r>
        <w:t>No parameters are attached.</w:t>
      </w:r>
    </w:p>
    <w:p w14:paraId="4F9E1773" w14:textId="77777777" w:rsidR="00101104" w:rsidRDefault="00101104" w:rsidP="00101104">
      <w:r>
        <w:t>The following Media Player Actions are expected:</w:t>
      </w:r>
    </w:p>
    <w:p w14:paraId="7EF67C14" w14:textId="77777777" w:rsidR="00101104" w:rsidRDefault="00101104" w:rsidP="00101104">
      <w:pPr>
        <w:numPr>
          <w:ilvl w:val="0"/>
          <w:numId w:val="46"/>
        </w:numPr>
      </w:pPr>
      <w:r>
        <w:t>The playback on the playback platform terminated.</w:t>
      </w:r>
    </w:p>
    <w:p w14:paraId="5102FB48" w14:textId="77777777" w:rsidR="00101104" w:rsidRDefault="00101104" w:rsidP="00101104">
      <w:pPr>
        <w:numPr>
          <w:ilvl w:val="0"/>
          <w:numId w:val="46"/>
        </w:numPr>
      </w:pPr>
      <w:r>
        <w:t>All open requests are cancelled.</w:t>
      </w:r>
    </w:p>
    <w:p w14:paraId="7A6EE846" w14:textId="77777777" w:rsidR="00101104" w:rsidRDefault="00101104" w:rsidP="00101104">
      <w:pPr>
        <w:numPr>
          <w:ilvl w:val="0"/>
          <w:numId w:val="46"/>
        </w:numPr>
      </w:pPr>
      <w:r>
        <w:t>All scheduled requests are deleted.</w:t>
      </w:r>
    </w:p>
    <w:p w14:paraId="0BD1AD95" w14:textId="77777777" w:rsidR="00101104" w:rsidRDefault="00101104" w:rsidP="00101104">
      <w:pPr>
        <w:numPr>
          <w:ilvl w:val="0"/>
          <w:numId w:val="46"/>
        </w:numPr>
      </w:pPr>
      <w:r>
        <w:t>The current MPD is removed.</w:t>
      </w:r>
    </w:p>
    <w:p w14:paraId="05FCF331" w14:textId="77777777" w:rsidR="00101104" w:rsidRDefault="00101104" w:rsidP="00101104">
      <w:pPr>
        <w:numPr>
          <w:ilvl w:val="0"/>
          <w:numId w:val="46"/>
        </w:numPr>
      </w:pPr>
      <w:r>
        <w:t>All network information is history is cleared.</w:t>
      </w:r>
    </w:p>
    <w:p w14:paraId="540A4BE8" w14:textId="14F4047C" w:rsidR="00101104" w:rsidRDefault="00101104" w:rsidP="00101104">
      <w:pPr>
        <w:numPr>
          <w:ilvl w:val="0"/>
          <w:numId w:val="46"/>
        </w:numPr>
      </w:pPr>
      <w:r>
        <w:t xml:space="preserve">The Media Player is </w:t>
      </w:r>
      <w:ins w:id="292" w:author="Thomas Stockhammer" w:date="2020-08-17T08:17:00Z">
        <w:r w:rsidR="007E4A28">
          <w:t xml:space="preserve">left </w:t>
        </w:r>
      </w:ins>
      <w:r>
        <w:t>in</w:t>
      </w:r>
      <w:ins w:id="293" w:author="Thomas Stockhammer" w:date="2020-08-17T08:17:00Z">
        <w:r w:rsidR="007E4A28">
          <w:t xml:space="preserve"> the</w:t>
        </w:r>
      </w:ins>
      <w:r>
        <w:t xml:space="preserve"> </w:t>
      </w:r>
      <w:r>
        <w:rPr>
          <w:rFonts w:ascii="Courier New" w:hAnsi="Courier New" w:cs="Courier New"/>
        </w:rPr>
        <w:t>IDLE</w:t>
      </w:r>
      <w:r>
        <w:t xml:space="preserve"> state.</w:t>
      </w:r>
    </w:p>
    <w:p w14:paraId="2A0EEA76" w14:textId="4CE46BB4" w:rsidR="00101104" w:rsidRDefault="00101104" w:rsidP="00101104">
      <w:pPr>
        <w:rPr>
          <w:ins w:id="294" w:author="Thomas Stockhammer" w:date="2020-08-16T11:18:00Z"/>
        </w:rPr>
      </w:pPr>
      <w:r>
        <w:t xml:space="preserve">An application may use this method to terminate the playback of any media clear and download related information. </w:t>
      </w:r>
    </w:p>
    <w:p w14:paraId="38CBF7E4" w14:textId="6DFF5F22" w:rsidR="00A46811" w:rsidRDefault="00A46811" w:rsidP="00A46811">
      <w:pPr>
        <w:pStyle w:val="Heading3"/>
        <w:rPr>
          <w:moveTo w:id="295" w:author="Thomas Stockhammer" w:date="2020-08-16T11:18:00Z"/>
        </w:rPr>
      </w:pPr>
      <w:moveToRangeStart w:id="296" w:author="Thomas Stockhammer" w:date="2020-08-16T11:18:00Z" w:name="move48469133"/>
      <w:moveTo w:id="297" w:author="Thomas Stockhammer" w:date="2020-08-16T11:18:00Z">
        <w:r>
          <w:t>13.1.</w:t>
        </w:r>
      </w:moveTo>
      <w:ins w:id="298" w:author="Thomas Stockhammer" w:date="2020-08-16T11:18:00Z">
        <w:r>
          <w:t>4</w:t>
        </w:r>
      </w:ins>
      <w:moveTo w:id="299" w:author="Thomas Stockhammer" w:date="2020-08-16T11:18:00Z">
        <w:del w:id="300" w:author="Thomas Stockhammer" w:date="2020-08-16T11:18:00Z">
          <w:r w:rsidDel="00A46811">
            <w:delText>5</w:delText>
          </w:r>
        </w:del>
        <w:r>
          <w:t xml:space="preserve"> Configurations and </w:t>
        </w:r>
      </w:moveTo>
      <w:ins w:id="301" w:author="Thomas Stockhammer" w:date="2020-08-17T08:17:00Z">
        <w:r w:rsidR="00990546">
          <w:t>s</w:t>
        </w:r>
      </w:ins>
      <w:moveTo w:id="302" w:author="Thomas Stockhammer" w:date="2020-08-16T11:18:00Z">
        <w:del w:id="303" w:author="Thomas Stockhammer" w:date="2020-08-17T08:17:00Z">
          <w:r w:rsidDel="00990546">
            <w:delText>S</w:delText>
          </w:r>
        </w:del>
        <w:r>
          <w:t>ettings API</w:t>
        </w:r>
      </w:moveTo>
    </w:p>
    <w:p w14:paraId="03F1BE53" w14:textId="390F8223" w:rsidR="00A46811" w:rsidRDefault="00A46811" w:rsidP="00A46811">
      <w:pPr>
        <w:rPr>
          <w:moveTo w:id="304" w:author="Thomas Stockhammer" w:date="2020-08-16T11:18:00Z"/>
        </w:rPr>
      </w:pPr>
      <w:moveTo w:id="305" w:author="Thomas Stockhammer" w:date="2020-08-16T11:18:00Z">
        <w:r>
          <w:t>Table 13.1.</w:t>
        </w:r>
      </w:moveTo>
      <w:ins w:id="306" w:author="Thomas Stockhammer" w:date="2020-08-16T11:18:00Z">
        <w:r>
          <w:t>4</w:t>
        </w:r>
      </w:ins>
      <w:moveTo w:id="307" w:author="Thomas Stockhammer" w:date="2020-08-16T11:18:00Z">
        <w:del w:id="308" w:author="Thomas Stockhammer" w:date="2020-08-16T11:18:00Z">
          <w:r w:rsidDel="00A46811">
            <w:delText>5</w:delText>
          </w:r>
        </w:del>
        <w:r>
          <w:t xml:space="preserve">-1 provides a list </w:t>
        </w:r>
      </w:moveTo>
      <w:ins w:id="309" w:author="Thomas Stockhammer" w:date="2020-08-17T08:17:00Z">
        <w:r w:rsidR="00145874">
          <w:t xml:space="preserve">of </w:t>
        </w:r>
      </w:ins>
      <w:moveTo w:id="310" w:author="Thomas Stockhammer" w:date="2020-08-16T11:18:00Z">
        <w:r>
          <w:t>configurations and setting</w:t>
        </w:r>
      </w:moveTo>
      <w:ins w:id="311" w:author="Thomas Stockhammer" w:date="2020-08-17T07:02:00Z">
        <w:r w:rsidR="00DF659B">
          <w:t xml:space="preserve"> options</w:t>
        </w:r>
      </w:ins>
      <w:moveTo w:id="312" w:author="Thomas Stockhammer" w:date="2020-08-16T11:18:00Z">
        <w:del w:id="313" w:author="Thomas Stockhammer" w:date="2020-08-17T07:02:00Z">
          <w:r w:rsidDel="00DF659B">
            <w:delText>s</w:delText>
          </w:r>
        </w:del>
        <w:r>
          <w:t>.</w:t>
        </w:r>
      </w:moveTo>
      <w:ins w:id="314" w:author="Thomas Stockhammer" w:date="2020-08-16T12:39:00Z">
        <w:r w:rsidR="00611EA3">
          <w:t xml:space="preserve"> </w:t>
        </w:r>
      </w:ins>
    </w:p>
    <w:p w14:paraId="6C1F171E" w14:textId="339716F5" w:rsidR="00A46811" w:rsidDel="00245AE2" w:rsidRDefault="00A46811" w:rsidP="00A46811">
      <w:pPr>
        <w:ind w:left="284"/>
        <w:rPr>
          <w:del w:id="315" w:author="Thomas Stockhammer" w:date="2020-08-17T08:18:00Z"/>
          <w:moveTo w:id="316" w:author="Thomas Stockhammer" w:date="2020-08-16T11:18:00Z"/>
        </w:rPr>
      </w:pPr>
      <w:moveTo w:id="317" w:author="Thomas Stockhammer" w:date="2020-08-16T11:18:00Z">
        <w:del w:id="318" w:author="Thomas Stockhammer" w:date="2020-08-17T08:18:00Z">
          <w:r w:rsidDel="00245AE2">
            <w:delText xml:space="preserve">NOTE: this is aligned with dash.js APIs </w:delText>
          </w:r>
          <w:r w:rsidDel="00245AE2">
            <w:fldChar w:fldCharType="begin"/>
          </w:r>
          <w:r w:rsidDel="00245AE2">
            <w:delInstrText xml:space="preserve"> HYPERLINK "http://cdn.dashjs.org/latest/jsdoc/module-MediaPlayer.html" \l "setAutoPlay" </w:delInstrText>
          </w:r>
          <w:r w:rsidDel="00245AE2">
            <w:fldChar w:fldCharType="separate"/>
          </w:r>
          <w:r w:rsidDel="00245AE2">
            <w:rPr>
              <w:rStyle w:val="Hyperlink"/>
            </w:rPr>
            <w:delText>http://cdn.dashjs.org/latest/jsdoc/module-MediaPlayer.html#setAutoPlay</w:delText>
          </w:r>
          <w:r w:rsidDel="00245AE2">
            <w:rPr>
              <w:rStyle w:val="Hyperlink"/>
            </w:rPr>
            <w:fldChar w:fldCharType="end"/>
          </w:r>
          <w:r w:rsidDel="00245AE2">
            <w:delText xml:space="preserve"> aand </w:delText>
          </w:r>
          <w:r w:rsidDel="00245AE2">
            <w:fldChar w:fldCharType="begin"/>
          </w:r>
          <w:r w:rsidDel="00245AE2">
            <w:delInstrText xml:space="preserve"> HYPERLINK "http://cdn.dashjs.org/latest/jsdoc/module-Settings.html" </w:delInstrText>
          </w:r>
          <w:r w:rsidDel="00245AE2">
            <w:fldChar w:fldCharType="separate"/>
          </w:r>
          <w:r w:rsidRPr="004D0AC4" w:rsidDel="00245AE2">
            <w:rPr>
              <w:rStyle w:val="Hyperlink"/>
            </w:rPr>
            <w:delText>http://cdn.dashjs.org/latest/jsdoc/module-Settings.html</w:delText>
          </w:r>
          <w:r w:rsidDel="00245AE2">
            <w:rPr>
              <w:rStyle w:val="Hyperlink"/>
            </w:rPr>
            <w:fldChar w:fldCharType="end"/>
          </w:r>
        </w:del>
      </w:moveTo>
    </w:p>
    <w:p w14:paraId="7FC6D71A" w14:textId="6DD446A3" w:rsidR="00A46811" w:rsidRDefault="00A46811" w:rsidP="00A46811">
      <w:pPr>
        <w:pStyle w:val="Caption"/>
        <w:keepNext/>
        <w:jc w:val="center"/>
        <w:rPr>
          <w:moveTo w:id="319" w:author="Thomas Stockhammer" w:date="2020-08-16T11:18:00Z"/>
        </w:rPr>
      </w:pPr>
      <w:moveTo w:id="320" w:author="Thomas Stockhammer" w:date="2020-08-16T11:18:00Z">
        <w:r>
          <w:t>Table 13.1.</w:t>
        </w:r>
      </w:moveTo>
      <w:ins w:id="321" w:author="Thomas Stockhammer" w:date="2020-08-16T11:18:00Z">
        <w:r>
          <w:t>4</w:t>
        </w:r>
      </w:ins>
      <w:moveTo w:id="322" w:author="Thomas Stockhammer" w:date="2020-08-16T11:18:00Z">
        <w:del w:id="323" w:author="Thomas Stockhammer" w:date="2020-08-16T11:18:00Z">
          <w:r w:rsidDel="00A46811">
            <w:delText>6</w:delText>
          </w:r>
        </w:del>
        <w:r>
          <w:t>-1 Configuration API</w:t>
        </w:r>
      </w:moveTo>
    </w:p>
    <w:tbl>
      <w:tblPr>
        <w:tblStyle w:val="TableGrid"/>
        <w:tblW w:w="5000" w:type="pct"/>
        <w:tblLook w:val="04A0" w:firstRow="1" w:lastRow="0" w:firstColumn="1" w:lastColumn="0" w:noHBand="0" w:noVBand="1"/>
        <w:tblPrChange w:id="324" w:author="Thomas Stockhammer" w:date="2020-08-17T11:45:00Z">
          <w:tblPr>
            <w:tblStyle w:val="TableGrid"/>
            <w:tblW w:w="0" w:type="auto"/>
            <w:tblLook w:val="04A0" w:firstRow="1" w:lastRow="0" w:firstColumn="1" w:lastColumn="0" w:noHBand="0" w:noVBand="1"/>
          </w:tblPr>
        </w:tblPrChange>
      </w:tblPr>
      <w:tblGrid>
        <w:gridCol w:w="3802"/>
        <w:gridCol w:w="1159"/>
        <w:gridCol w:w="1498"/>
        <w:gridCol w:w="3170"/>
        <w:tblGridChange w:id="325">
          <w:tblGrid>
            <w:gridCol w:w="4297"/>
            <w:gridCol w:w="1"/>
            <w:gridCol w:w="1788"/>
            <w:gridCol w:w="33"/>
            <w:gridCol w:w="224"/>
            <w:gridCol w:w="79"/>
            <w:gridCol w:w="824"/>
            <w:gridCol w:w="25"/>
            <w:gridCol w:w="214"/>
            <w:gridCol w:w="65"/>
            <w:gridCol w:w="2079"/>
          </w:tblGrid>
        </w:tblGridChange>
      </w:tblGrid>
      <w:tr w:rsidR="002060FD" w14:paraId="42436A21" w14:textId="77777777" w:rsidTr="006846C9">
        <w:tc>
          <w:tcPr>
            <w:tcW w:w="1974" w:type="pct"/>
            <w:tcPrChange w:id="326" w:author="Thomas Stockhammer" w:date="2020-08-17T11:45:00Z">
              <w:tcPr>
                <w:tcW w:w="3396" w:type="dxa"/>
              </w:tcPr>
            </w:tcPrChange>
          </w:tcPr>
          <w:p w14:paraId="0A36EE5E" w14:textId="77777777" w:rsidR="00A46811" w:rsidRPr="006632E8" w:rsidRDefault="00A46811" w:rsidP="00CF3E70">
            <w:pPr>
              <w:rPr>
                <w:moveTo w:id="327" w:author="Thomas Stockhammer" w:date="2020-08-16T11:18:00Z"/>
                <w:b/>
                <w:bCs/>
              </w:rPr>
            </w:pPr>
            <w:moveTo w:id="328" w:author="Thomas Stockhammer" w:date="2020-08-16T11:18:00Z">
              <w:r>
                <w:rPr>
                  <w:b/>
                  <w:bCs/>
                </w:rPr>
                <w:t>Status</w:t>
              </w:r>
              <w:r w:rsidRPr="006632E8">
                <w:rPr>
                  <w:b/>
                  <w:bCs/>
                </w:rPr>
                <w:t xml:space="preserve"> </w:t>
              </w:r>
            </w:moveTo>
          </w:p>
        </w:tc>
        <w:tc>
          <w:tcPr>
            <w:tcW w:w="602" w:type="pct"/>
            <w:tcPrChange w:id="329" w:author="Thomas Stockhammer" w:date="2020-08-17T11:45:00Z">
              <w:tcPr>
                <w:tcW w:w="1949" w:type="dxa"/>
                <w:gridSpan w:val="2"/>
              </w:tcPr>
            </w:tcPrChange>
          </w:tcPr>
          <w:p w14:paraId="7863519B" w14:textId="77777777" w:rsidR="00A46811" w:rsidRDefault="00A46811" w:rsidP="00CF3E70">
            <w:pPr>
              <w:rPr>
                <w:moveTo w:id="330" w:author="Thomas Stockhammer" w:date="2020-08-16T11:18:00Z"/>
                <w:b/>
                <w:bCs/>
              </w:rPr>
            </w:pPr>
            <w:moveTo w:id="331" w:author="Thomas Stockhammer" w:date="2020-08-16T11:18:00Z">
              <w:r>
                <w:rPr>
                  <w:b/>
                  <w:bCs/>
                </w:rPr>
                <w:t>Type</w:t>
              </w:r>
            </w:moveTo>
          </w:p>
        </w:tc>
        <w:tc>
          <w:tcPr>
            <w:tcW w:w="778" w:type="pct"/>
            <w:tcPrChange w:id="332" w:author="Thomas Stockhammer" w:date="2020-08-17T11:45:00Z">
              <w:tcPr>
                <w:tcW w:w="1309" w:type="dxa"/>
                <w:gridSpan w:val="5"/>
              </w:tcPr>
            </w:tcPrChange>
          </w:tcPr>
          <w:p w14:paraId="153E8FC3" w14:textId="77777777" w:rsidR="00A46811" w:rsidRPr="006632E8" w:rsidRDefault="00A46811" w:rsidP="00CF3E70">
            <w:pPr>
              <w:rPr>
                <w:moveTo w:id="333" w:author="Thomas Stockhammer" w:date="2020-08-16T11:18:00Z"/>
                <w:b/>
                <w:bCs/>
              </w:rPr>
            </w:pPr>
            <w:moveTo w:id="334" w:author="Thomas Stockhammer" w:date="2020-08-16T11:18:00Z">
              <w:r>
                <w:rPr>
                  <w:b/>
                  <w:bCs/>
                </w:rPr>
                <w:t>Parameter</w:t>
              </w:r>
            </w:moveTo>
          </w:p>
        </w:tc>
        <w:tc>
          <w:tcPr>
            <w:tcW w:w="1646" w:type="pct"/>
            <w:tcPrChange w:id="335" w:author="Thomas Stockhammer" w:date="2020-08-17T11:45:00Z">
              <w:tcPr>
                <w:tcW w:w="2975" w:type="dxa"/>
                <w:gridSpan w:val="3"/>
              </w:tcPr>
            </w:tcPrChange>
          </w:tcPr>
          <w:p w14:paraId="1C1DE769" w14:textId="77777777" w:rsidR="00A46811" w:rsidRPr="006632E8" w:rsidRDefault="00A46811" w:rsidP="00CF3E70">
            <w:pPr>
              <w:rPr>
                <w:moveTo w:id="336" w:author="Thomas Stockhammer" w:date="2020-08-16T11:18:00Z"/>
                <w:b/>
                <w:bCs/>
              </w:rPr>
            </w:pPr>
            <w:moveTo w:id="337" w:author="Thomas Stockhammer" w:date="2020-08-16T11:18:00Z">
              <w:r w:rsidRPr="006632E8">
                <w:rPr>
                  <w:b/>
                  <w:bCs/>
                </w:rPr>
                <w:t>Definition</w:t>
              </w:r>
            </w:moveTo>
          </w:p>
        </w:tc>
      </w:tr>
      <w:tr w:rsidR="002060FD" w:rsidDel="00A846D7" w14:paraId="2E0897B6" w14:textId="6272545D" w:rsidTr="006846C9">
        <w:trPr>
          <w:del w:id="338" w:author="Thomas Stockhammer" w:date="2020-08-16T12:41:00Z"/>
        </w:trPr>
        <w:tc>
          <w:tcPr>
            <w:tcW w:w="1974" w:type="pct"/>
            <w:tcPrChange w:id="339" w:author="Thomas Stockhammer" w:date="2020-08-17T11:45:00Z">
              <w:tcPr>
                <w:tcW w:w="3396" w:type="dxa"/>
              </w:tcPr>
            </w:tcPrChange>
          </w:tcPr>
          <w:p w14:paraId="2F4B5CAA" w14:textId="32BA11D7" w:rsidR="00A46811" w:rsidRPr="00D30689" w:rsidDel="00A846D7" w:rsidRDefault="00A46811" w:rsidP="00CF3E70">
            <w:pPr>
              <w:rPr>
                <w:del w:id="340" w:author="Thomas Stockhammer" w:date="2020-08-16T12:41:00Z"/>
                <w:moveTo w:id="341" w:author="Thomas Stockhammer" w:date="2020-08-16T11:18:00Z"/>
                <w:rFonts w:ascii="Courier New" w:hAnsi="Courier New" w:cs="Courier New"/>
              </w:rPr>
            </w:pPr>
            <w:moveTo w:id="342" w:author="Thomas Stockhammer" w:date="2020-08-16T11:18:00Z">
              <w:del w:id="343" w:author="Thomas Stockhammer" w:date="2020-08-16T12:41:00Z">
                <w:r w:rsidRPr="00757657" w:rsidDel="00A846D7">
                  <w:rPr>
                    <w:rFonts w:ascii="Courier New" w:hAnsi="Courier New" w:cs="Courier New"/>
                  </w:rPr>
                  <w:delText>PlaybackRate</w:delText>
                </w:r>
              </w:del>
            </w:moveTo>
          </w:p>
        </w:tc>
        <w:tc>
          <w:tcPr>
            <w:tcW w:w="602" w:type="pct"/>
            <w:tcPrChange w:id="344" w:author="Thomas Stockhammer" w:date="2020-08-17T11:45:00Z">
              <w:tcPr>
                <w:tcW w:w="1949" w:type="dxa"/>
                <w:gridSpan w:val="2"/>
              </w:tcPr>
            </w:tcPrChange>
          </w:tcPr>
          <w:p w14:paraId="792EB614" w14:textId="0D335628" w:rsidR="00A46811" w:rsidDel="00A846D7" w:rsidRDefault="00A46811" w:rsidP="00CF3E70">
            <w:pPr>
              <w:rPr>
                <w:del w:id="345" w:author="Thomas Stockhammer" w:date="2020-08-16T12:41:00Z"/>
                <w:moveTo w:id="346" w:author="Thomas Stockhammer" w:date="2020-08-16T11:18:00Z"/>
              </w:rPr>
            </w:pPr>
            <w:moveTo w:id="347" w:author="Thomas Stockhammer" w:date="2020-08-16T11:18:00Z">
              <w:del w:id="348" w:author="Thomas Stockhammer" w:date="2020-08-16T12:41:00Z">
                <w:r w:rsidDel="00A846D7">
                  <w:delText>Number</w:delText>
                </w:r>
              </w:del>
            </w:moveTo>
          </w:p>
        </w:tc>
        <w:tc>
          <w:tcPr>
            <w:tcW w:w="778" w:type="pct"/>
            <w:tcPrChange w:id="349" w:author="Thomas Stockhammer" w:date="2020-08-17T11:45:00Z">
              <w:tcPr>
                <w:tcW w:w="1309" w:type="dxa"/>
                <w:gridSpan w:val="5"/>
              </w:tcPr>
            </w:tcPrChange>
          </w:tcPr>
          <w:p w14:paraId="100C12AE" w14:textId="27CDAED8" w:rsidR="00A46811" w:rsidDel="00A846D7" w:rsidRDefault="00A46811" w:rsidP="00CF3E70">
            <w:pPr>
              <w:rPr>
                <w:del w:id="350" w:author="Thomas Stockhammer" w:date="2020-08-16T12:41:00Z"/>
                <w:moveTo w:id="351" w:author="Thomas Stockhammer" w:date="2020-08-16T11:18:00Z"/>
              </w:rPr>
            </w:pPr>
            <w:moveTo w:id="352" w:author="Thomas Stockhammer" w:date="2020-08-16T11:18:00Z">
              <w:del w:id="353" w:author="Thomas Stockhammer" w:date="2020-08-16T12:41:00Z">
                <w:r w:rsidDel="00A846D7">
                  <w:delText>none</w:delText>
                </w:r>
              </w:del>
            </w:moveTo>
          </w:p>
        </w:tc>
        <w:tc>
          <w:tcPr>
            <w:tcW w:w="1646" w:type="pct"/>
            <w:tcPrChange w:id="354" w:author="Thomas Stockhammer" w:date="2020-08-17T11:45:00Z">
              <w:tcPr>
                <w:tcW w:w="2975" w:type="dxa"/>
                <w:gridSpan w:val="3"/>
              </w:tcPr>
            </w:tcPrChange>
          </w:tcPr>
          <w:p w14:paraId="3A3568F7" w14:textId="1B81ED1E" w:rsidR="00A46811" w:rsidDel="00A846D7" w:rsidRDefault="00A46811" w:rsidP="00CF3E70">
            <w:pPr>
              <w:rPr>
                <w:del w:id="355" w:author="Thomas Stockhammer" w:date="2020-08-16T12:41:00Z"/>
                <w:moveTo w:id="356" w:author="Thomas Stockhammer" w:date="2020-08-16T11:18:00Z"/>
              </w:rPr>
            </w:pPr>
            <w:moveTo w:id="357" w:author="Thomas Stockhammer" w:date="2020-08-16T11:18:00Z">
              <w:del w:id="358" w:author="Thomas Stockhammer" w:date="2020-08-16T12:41:00Z">
                <w:r w:rsidDel="00A846D7">
                  <w:delText>Set the media playback rate</w:delText>
                </w:r>
              </w:del>
            </w:moveTo>
          </w:p>
        </w:tc>
      </w:tr>
      <w:tr w:rsidR="002060FD" w14:paraId="1E4A1BA1" w14:textId="77777777" w:rsidTr="006846C9">
        <w:tc>
          <w:tcPr>
            <w:tcW w:w="1974" w:type="pct"/>
            <w:tcPrChange w:id="359" w:author="Thomas Stockhammer" w:date="2020-08-17T11:45:00Z">
              <w:tcPr>
                <w:tcW w:w="3396" w:type="dxa"/>
              </w:tcPr>
            </w:tcPrChange>
          </w:tcPr>
          <w:p w14:paraId="1AB0DBA4" w14:textId="16270121" w:rsidR="00A46811" w:rsidRPr="00D30689" w:rsidRDefault="008557B9" w:rsidP="00CF3E70">
            <w:pPr>
              <w:rPr>
                <w:moveTo w:id="360" w:author="Thomas Stockhammer" w:date="2020-08-16T11:18:00Z"/>
                <w:rFonts w:ascii="Courier New" w:hAnsi="Courier New" w:cs="Courier New"/>
              </w:rPr>
            </w:pPr>
            <w:ins w:id="361" w:author="Thomas Stockhammer" w:date="2020-08-17T07:16:00Z">
              <w:r>
                <w:rPr>
                  <w:rFonts w:ascii="Courier New" w:hAnsi="Courier New" w:cs="Courier New"/>
                </w:rPr>
                <w:t>s</w:t>
              </w:r>
            </w:ins>
            <w:moveTo w:id="362" w:author="Thomas Stockhammer" w:date="2020-08-16T11:18:00Z">
              <w:del w:id="363" w:author="Thomas Stockhammer" w:date="2020-08-17T07:16:00Z">
                <w:r w:rsidR="00A46811" w:rsidDel="008557B9">
                  <w:rPr>
                    <w:rFonts w:ascii="Courier New" w:hAnsi="Courier New" w:cs="Courier New"/>
                  </w:rPr>
                  <w:delText>S</w:delText>
                </w:r>
              </w:del>
              <w:r w:rsidR="00A46811">
                <w:rPr>
                  <w:rFonts w:ascii="Courier New" w:hAnsi="Courier New" w:cs="Courier New"/>
                </w:rPr>
                <w:t>ource</w:t>
              </w:r>
            </w:moveTo>
          </w:p>
        </w:tc>
        <w:tc>
          <w:tcPr>
            <w:tcW w:w="602" w:type="pct"/>
            <w:tcPrChange w:id="364" w:author="Thomas Stockhammer" w:date="2020-08-17T11:45:00Z">
              <w:tcPr>
                <w:tcW w:w="1949" w:type="dxa"/>
                <w:gridSpan w:val="2"/>
              </w:tcPr>
            </w:tcPrChange>
          </w:tcPr>
          <w:p w14:paraId="0DE6D0BD" w14:textId="7EEA00BA" w:rsidR="00A46811" w:rsidRPr="00D30689" w:rsidRDefault="00103838" w:rsidP="00CF3E70">
            <w:pPr>
              <w:rPr>
                <w:moveTo w:id="365" w:author="Thomas Stockhammer" w:date="2020-08-16T11:18:00Z"/>
              </w:rPr>
            </w:pPr>
            <w:ins w:id="366" w:author="Thomas Stockhammer" w:date="2020-08-17T07:00:00Z">
              <w:r>
                <w:t>object</w:t>
              </w:r>
            </w:ins>
          </w:p>
        </w:tc>
        <w:tc>
          <w:tcPr>
            <w:tcW w:w="778" w:type="pct"/>
            <w:tcPrChange w:id="367" w:author="Thomas Stockhammer" w:date="2020-08-17T11:45:00Z">
              <w:tcPr>
                <w:tcW w:w="1309" w:type="dxa"/>
                <w:gridSpan w:val="5"/>
              </w:tcPr>
            </w:tcPrChange>
          </w:tcPr>
          <w:p w14:paraId="6AE291F0" w14:textId="77777777" w:rsidR="00A46811" w:rsidRPr="006623AA" w:rsidRDefault="00A46811" w:rsidP="00CF3E70">
            <w:pPr>
              <w:rPr>
                <w:moveTo w:id="368" w:author="Thomas Stockhammer" w:date="2020-08-16T11:18:00Z"/>
                <w:rFonts w:ascii="Courier New" w:hAnsi="Courier New" w:cs="Courier New"/>
              </w:rPr>
            </w:pPr>
          </w:p>
        </w:tc>
        <w:tc>
          <w:tcPr>
            <w:tcW w:w="1646" w:type="pct"/>
            <w:tcPrChange w:id="369" w:author="Thomas Stockhammer" w:date="2020-08-17T11:45:00Z">
              <w:tcPr>
                <w:tcW w:w="2975" w:type="dxa"/>
                <w:gridSpan w:val="3"/>
              </w:tcPr>
            </w:tcPrChange>
          </w:tcPr>
          <w:p w14:paraId="110595A2" w14:textId="291C7EF8" w:rsidR="00A46811" w:rsidRPr="00D30689" w:rsidRDefault="00A46811" w:rsidP="00CF3E70">
            <w:pPr>
              <w:rPr>
                <w:moveTo w:id="370" w:author="Thomas Stockhammer" w:date="2020-08-16T11:18:00Z"/>
              </w:rPr>
            </w:pPr>
            <w:moveTo w:id="371" w:author="Thomas Stockhammer" w:date="2020-08-16T11:18:00Z">
              <w:r>
                <w:t>The latest MPD</w:t>
              </w:r>
            </w:moveTo>
            <w:ins w:id="372" w:author="Thomas Stockhammer" w:date="2020-08-17T07:02:00Z">
              <w:r w:rsidR="003C2F91">
                <w:t>.</w:t>
              </w:r>
            </w:ins>
          </w:p>
        </w:tc>
      </w:tr>
      <w:tr w:rsidR="002060FD" w14:paraId="7B69EC92" w14:textId="77777777" w:rsidTr="006846C9">
        <w:trPr>
          <w:ins w:id="373" w:author="Thomas Stockhammer" w:date="2020-08-17T07:25:00Z"/>
        </w:trPr>
        <w:tc>
          <w:tcPr>
            <w:tcW w:w="1974" w:type="pct"/>
            <w:tcPrChange w:id="374" w:author="Thomas Stockhammer" w:date="2020-08-17T11:45:00Z">
              <w:tcPr>
                <w:tcW w:w="3055" w:type="dxa"/>
              </w:tcPr>
            </w:tcPrChange>
          </w:tcPr>
          <w:p w14:paraId="7F90C834" w14:textId="5EEC278B" w:rsidR="00E66D67" w:rsidRDefault="00E66D67" w:rsidP="00CF3E70">
            <w:pPr>
              <w:rPr>
                <w:ins w:id="375" w:author="Thomas Stockhammer" w:date="2020-08-17T07:25:00Z"/>
                <w:rFonts w:ascii="Courier New" w:hAnsi="Courier New" w:cs="Courier New"/>
              </w:rPr>
            </w:pPr>
            <w:proofErr w:type="spellStart"/>
            <w:ins w:id="376" w:author="Thomas Stockhammer" w:date="2020-08-17T07:25:00Z">
              <w:r>
                <w:rPr>
                  <w:rFonts w:ascii="Courier New" w:hAnsi="Courier New" w:cs="Courier New"/>
                </w:rPr>
                <w:t>maxBuffer</w:t>
              </w:r>
              <w:r w:rsidR="009F66F7">
                <w:rPr>
                  <w:rFonts w:ascii="Courier New" w:hAnsi="Courier New" w:cs="Courier New"/>
                </w:rPr>
                <w:t>Time</w:t>
              </w:r>
              <w:proofErr w:type="spellEnd"/>
            </w:ins>
          </w:p>
        </w:tc>
        <w:tc>
          <w:tcPr>
            <w:tcW w:w="602" w:type="pct"/>
            <w:tcPrChange w:id="377" w:author="Thomas Stockhammer" w:date="2020-08-17T11:45:00Z">
              <w:tcPr>
                <w:tcW w:w="3031" w:type="dxa"/>
                <w:gridSpan w:val="4"/>
              </w:tcPr>
            </w:tcPrChange>
          </w:tcPr>
          <w:p w14:paraId="705D81C7" w14:textId="29A76541" w:rsidR="00E66D67" w:rsidRDefault="009F66F7" w:rsidP="00CF3E70">
            <w:pPr>
              <w:rPr>
                <w:ins w:id="378" w:author="Thomas Stockhammer" w:date="2020-08-17T07:25:00Z"/>
              </w:rPr>
            </w:pPr>
            <w:ins w:id="379" w:author="Thomas Stockhammer" w:date="2020-08-17T07:25:00Z">
              <w:r>
                <w:t>Integer</w:t>
              </w:r>
            </w:ins>
          </w:p>
        </w:tc>
        <w:tc>
          <w:tcPr>
            <w:tcW w:w="778" w:type="pct"/>
            <w:tcPrChange w:id="380" w:author="Thomas Stockhammer" w:date="2020-08-17T11:45:00Z">
              <w:tcPr>
                <w:tcW w:w="1185" w:type="dxa"/>
                <w:gridSpan w:val="4"/>
              </w:tcPr>
            </w:tcPrChange>
          </w:tcPr>
          <w:p w14:paraId="4E48981E" w14:textId="77777777" w:rsidR="00E66D67" w:rsidRPr="006623AA" w:rsidRDefault="00E66D67" w:rsidP="00CF3E70">
            <w:pPr>
              <w:rPr>
                <w:ins w:id="381" w:author="Thomas Stockhammer" w:date="2020-08-17T07:25:00Z"/>
                <w:rFonts w:ascii="Courier New" w:hAnsi="Courier New" w:cs="Courier New"/>
              </w:rPr>
            </w:pPr>
          </w:p>
        </w:tc>
        <w:tc>
          <w:tcPr>
            <w:tcW w:w="1646" w:type="pct"/>
            <w:tcPrChange w:id="382" w:author="Thomas Stockhammer" w:date="2020-08-17T11:45:00Z">
              <w:tcPr>
                <w:tcW w:w="2358" w:type="dxa"/>
                <w:gridSpan w:val="2"/>
              </w:tcPr>
            </w:tcPrChange>
          </w:tcPr>
          <w:p w14:paraId="5200953B" w14:textId="1F3F1F8C" w:rsidR="00E66D67" w:rsidRDefault="00B40654" w:rsidP="00CF3E70">
            <w:pPr>
              <w:rPr>
                <w:ins w:id="383" w:author="Thomas Stockhammer" w:date="2020-08-17T07:25:00Z"/>
              </w:rPr>
            </w:pPr>
            <w:ins w:id="384" w:author="Thomas Stockhammer" w:date="2020-08-17T07:26:00Z">
              <w:r>
                <w:t>m</w:t>
              </w:r>
            </w:ins>
            <w:ins w:id="385" w:author="Thomas Stockhammer" w:date="2020-08-17T07:25:00Z">
              <w:r w:rsidR="009F66F7">
                <w:t>aximum buffer time in milliseconds for the service.</w:t>
              </w:r>
            </w:ins>
          </w:p>
        </w:tc>
      </w:tr>
      <w:moveToRangeEnd w:id="296"/>
      <w:tr w:rsidR="002060FD" w14:paraId="40EB6567" w14:textId="77777777" w:rsidTr="006846C9">
        <w:trPr>
          <w:ins w:id="386" w:author="Thomas Stockhammer" w:date="2020-08-17T07:16:00Z"/>
        </w:trPr>
        <w:tc>
          <w:tcPr>
            <w:tcW w:w="1974" w:type="pct"/>
            <w:tcPrChange w:id="387" w:author="Thomas Stockhammer" w:date="2020-08-17T11:45:00Z">
              <w:tcPr>
                <w:tcW w:w="3595" w:type="dxa"/>
                <w:gridSpan w:val="2"/>
              </w:tcPr>
            </w:tcPrChange>
          </w:tcPr>
          <w:p w14:paraId="0A339171" w14:textId="663CFD0D" w:rsidR="008557B9" w:rsidRDefault="00BD4904" w:rsidP="00CF3E70">
            <w:pPr>
              <w:rPr>
                <w:ins w:id="388" w:author="Thomas Stockhammer" w:date="2020-08-17T07:16:00Z"/>
                <w:rFonts w:ascii="Courier New" w:hAnsi="Courier New" w:cs="Courier New"/>
              </w:rPr>
            </w:pPr>
            <w:proofErr w:type="spellStart"/>
            <w:ins w:id="389" w:author="Thomas Stockhammer" w:date="2020-08-17T07:17:00Z">
              <w:r>
                <w:rPr>
                  <w:rFonts w:ascii="Courier New" w:hAnsi="Courier New" w:cs="Courier New"/>
                </w:rPr>
                <w:t>clientMetadata</w:t>
              </w:r>
            </w:ins>
            <w:proofErr w:type="spellEnd"/>
          </w:p>
        </w:tc>
        <w:tc>
          <w:tcPr>
            <w:tcW w:w="602" w:type="pct"/>
            <w:tcPrChange w:id="390" w:author="Thomas Stockhammer" w:date="2020-08-17T11:45:00Z">
              <w:tcPr>
                <w:tcW w:w="2811" w:type="dxa"/>
                <w:gridSpan w:val="4"/>
              </w:tcPr>
            </w:tcPrChange>
          </w:tcPr>
          <w:p w14:paraId="775F4555" w14:textId="7801E6AC" w:rsidR="008557B9" w:rsidRDefault="00BD4904" w:rsidP="00CF3E70">
            <w:pPr>
              <w:rPr>
                <w:ins w:id="391" w:author="Thomas Stockhammer" w:date="2020-08-17T07:16:00Z"/>
              </w:rPr>
            </w:pPr>
            <w:ins w:id="392" w:author="Thomas Stockhammer" w:date="2020-08-17T07:17:00Z">
              <w:r>
                <w:t>Object</w:t>
              </w:r>
            </w:ins>
          </w:p>
        </w:tc>
        <w:tc>
          <w:tcPr>
            <w:tcW w:w="778" w:type="pct"/>
            <w:tcPrChange w:id="393" w:author="Thomas Stockhammer" w:date="2020-08-17T11:45:00Z">
              <w:tcPr>
                <w:tcW w:w="1131" w:type="dxa"/>
                <w:gridSpan w:val="4"/>
              </w:tcPr>
            </w:tcPrChange>
          </w:tcPr>
          <w:p w14:paraId="1CF3D14E" w14:textId="77777777" w:rsidR="008557B9" w:rsidRPr="007C7AD5" w:rsidRDefault="008557B9" w:rsidP="00CF3E70">
            <w:pPr>
              <w:rPr>
                <w:ins w:id="394" w:author="Thomas Stockhammer" w:date="2020-08-17T07:16:00Z"/>
              </w:rPr>
            </w:pPr>
          </w:p>
        </w:tc>
        <w:tc>
          <w:tcPr>
            <w:tcW w:w="1646" w:type="pct"/>
            <w:tcPrChange w:id="395" w:author="Thomas Stockhammer" w:date="2020-08-17T11:45:00Z">
              <w:tcPr>
                <w:tcW w:w="2092" w:type="dxa"/>
              </w:tcPr>
            </w:tcPrChange>
          </w:tcPr>
          <w:p w14:paraId="50B167E4" w14:textId="15DFA5CE" w:rsidR="008557B9" w:rsidRDefault="008557B9" w:rsidP="00CF3E70">
            <w:pPr>
              <w:rPr>
                <w:ins w:id="396" w:author="Thomas Stockhammer" w:date="2020-08-17T07:16:00Z"/>
              </w:rPr>
            </w:pPr>
            <w:ins w:id="397" w:author="Thomas Stockhammer" w:date="2020-08-17T07:16:00Z">
              <w:r>
                <w:t xml:space="preserve">Sets </w:t>
              </w:r>
            </w:ins>
            <w:ins w:id="398" w:author="Thomas Stockhammer" w:date="2020-08-17T07:17:00Z">
              <w:r w:rsidR="00BD4904">
                <w:t>parameters for client metadata collection</w:t>
              </w:r>
            </w:ins>
            <w:ins w:id="399" w:author="Thomas Stockhammer" w:date="2020-08-17T07:23:00Z">
              <w:r w:rsidR="00831718">
                <w:t xml:space="preserve">, see </w:t>
              </w:r>
              <w:proofErr w:type="spellStart"/>
              <w:r w:rsidR="00831718">
                <w:t>cmcd</w:t>
              </w:r>
              <w:proofErr w:type="spellEnd"/>
              <w:r w:rsidR="00831718">
                <w:t xml:space="preserve"> settings in </w:t>
              </w:r>
            </w:ins>
            <w:ins w:id="400" w:author="Thomas Stockhammer" w:date="2020-08-17T07:24:00Z">
              <w:r w:rsidR="00ED6BD1">
                <w:t>dash.js</w:t>
              </w:r>
            </w:ins>
          </w:p>
        </w:tc>
      </w:tr>
      <w:tr w:rsidR="00237CF5" w14:paraId="41EFBDA5" w14:textId="77777777" w:rsidTr="006846C9">
        <w:trPr>
          <w:ins w:id="401" w:author="Thomas Stockhammer" w:date="2020-08-17T07:42:00Z"/>
        </w:trPr>
        <w:tc>
          <w:tcPr>
            <w:tcW w:w="1974" w:type="pct"/>
            <w:tcPrChange w:id="402" w:author="Thomas Stockhammer" w:date="2020-08-17T11:45:00Z">
              <w:tcPr>
                <w:tcW w:w="0" w:type="auto"/>
              </w:tcPr>
            </w:tcPrChange>
          </w:tcPr>
          <w:p w14:paraId="76C40D58" w14:textId="0853BC81" w:rsidR="00237CF5" w:rsidRDefault="00237CF5" w:rsidP="00CF3E70">
            <w:pPr>
              <w:rPr>
                <w:ins w:id="403" w:author="Thomas Stockhammer" w:date="2020-08-17T07:42:00Z"/>
                <w:rFonts w:ascii="Courier New" w:hAnsi="Courier New" w:cs="Courier New"/>
              </w:rPr>
            </w:pPr>
            <w:proofErr w:type="spellStart"/>
            <w:proofErr w:type="gramStart"/>
            <w:ins w:id="404" w:author="Thomas Stockhammer" w:date="2020-08-17T07:43:00Z">
              <w:r>
                <w:rPr>
                  <w:rFonts w:ascii="Courier New" w:hAnsi="Courier New" w:cs="Courier New"/>
                </w:rPr>
                <w:t>metricsConfiguration</w:t>
              </w:r>
              <w:proofErr w:type="spellEnd"/>
              <w:r w:rsidR="005C59D2">
                <w:rPr>
                  <w:rFonts w:ascii="Courier New" w:hAnsi="Courier New" w:cs="Courier New"/>
                </w:rPr>
                <w:t>[</w:t>
              </w:r>
              <w:proofErr w:type="gramEnd"/>
              <w:r w:rsidR="005C59D2">
                <w:rPr>
                  <w:rFonts w:ascii="Courier New" w:hAnsi="Courier New" w:cs="Courier New"/>
                </w:rPr>
                <w:t>]</w:t>
              </w:r>
            </w:ins>
          </w:p>
        </w:tc>
        <w:tc>
          <w:tcPr>
            <w:tcW w:w="602" w:type="pct"/>
            <w:tcPrChange w:id="405" w:author="Thomas Stockhammer" w:date="2020-08-17T11:45:00Z">
              <w:tcPr>
                <w:tcW w:w="0" w:type="auto"/>
                <w:gridSpan w:val="3"/>
              </w:tcPr>
            </w:tcPrChange>
          </w:tcPr>
          <w:p w14:paraId="5A40D311" w14:textId="361EA56A" w:rsidR="00237CF5" w:rsidRDefault="005C59D2" w:rsidP="00CF3E70">
            <w:pPr>
              <w:rPr>
                <w:ins w:id="406" w:author="Thomas Stockhammer" w:date="2020-08-17T07:42:00Z"/>
              </w:rPr>
            </w:pPr>
            <w:ins w:id="407" w:author="Thomas Stockhammer" w:date="2020-08-17T07:43:00Z">
              <w:r>
                <w:t>Object</w:t>
              </w:r>
            </w:ins>
          </w:p>
        </w:tc>
        <w:tc>
          <w:tcPr>
            <w:tcW w:w="778" w:type="pct"/>
            <w:tcPrChange w:id="408" w:author="Thomas Stockhammer" w:date="2020-08-17T11:45:00Z">
              <w:tcPr>
                <w:tcW w:w="0" w:type="auto"/>
                <w:gridSpan w:val="3"/>
              </w:tcPr>
            </w:tcPrChange>
          </w:tcPr>
          <w:p w14:paraId="03EE14D0" w14:textId="77777777" w:rsidR="00237CF5" w:rsidRPr="007C7AD5" w:rsidRDefault="00237CF5" w:rsidP="00CF3E70">
            <w:pPr>
              <w:rPr>
                <w:ins w:id="409" w:author="Thomas Stockhammer" w:date="2020-08-17T07:42:00Z"/>
              </w:rPr>
            </w:pPr>
          </w:p>
        </w:tc>
        <w:tc>
          <w:tcPr>
            <w:tcW w:w="1646" w:type="pct"/>
            <w:tcPrChange w:id="410" w:author="Thomas Stockhammer" w:date="2020-08-17T11:45:00Z">
              <w:tcPr>
                <w:tcW w:w="0" w:type="auto"/>
                <w:gridSpan w:val="4"/>
              </w:tcPr>
            </w:tcPrChange>
          </w:tcPr>
          <w:p w14:paraId="5FA116AC" w14:textId="2AD4F408" w:rsidR="00237CF5" w:rsidRDefault="005C59D2" w:rsidP="00CF3E70">
            <w:pPr>
              <w:rPr>
                <w:ins w:id="411" w:author="Thomas Stockhammer" w:date="2020-08-17T07:42:00Z"/>
              </w:rPr>
            </w:pPr>
            <w:ins w:id="412" w:author="Thomas Stockhammer" w:date="2020-08-17T07:43:00Z">
              <w:r>
                <w:t>Defines the setting for collecting metrics.</w:t>
              </w:r>
            </w:ins>
          </w:p>
        </w:tc>
      </w:tr>
    </w:tbl>
    <w:p w14:paraId="7204AF74" w14:textId="465885C7" w:rsidR="00A46811" w:rsidRDefault="00A46811" w:rsidP="00101104">
      <w:pPr>
        <w:rPr>
          <w:ins w:id="413" w:author="Thomas Stockhammer" w:date="2020-08-17T08:18:00Z"/>
        </w:rPr>
      </w:pPr>
    </w:p>
    <w:p w14:paraId="4D10F5CA" w14:textId="3CB9334B" w:rsidR="00245AE2" w:rsidRPr="009360F3" w:rsidRDefault="00245AE2">
      <w:pPr>
        <w:ind w:left="284"/>
        <w:pPrChange w:id="414" w:author="Thomas Stockhammer" w:date="2020-08-17T08:18:00Z">
          <w:pPr/>
        </w:pPrChange>
      </w:pPr>
      <w:ins w:id="415" w:author="Thomas Stockhammer" w:date="2020-08-17T08:18:00Z">
        <w:r>
          <w:t xml:space="preserve">NOTE: this is aligned with dash.js APIs </w:t>
        </w:r>
        <w:r>
          <w:fldChar w:fldCharType="begin"/>
        </w:r>
        <w:r>
          <w:instrText xml:space="preserve"> HYPERLINK "http://cdn.dashjs.org/latest/jsdoc/module-MediaPlayer.html" \l "setAutoPlay" </w:instrText>
        </w:r>
        <w:r>
          <w:fldChar w:fldCharType="separate"/>
        </w:r>
        <w:r>
          <w:rPr>
            <w:rStyle w:val="Hyperlink"/>
          </w:rPr>
          <w:t>http://cdn.dashjs.org/latest/jsdoc/module-MediaPlayer.html#setAutoPlay</w:t>
        </w:r>
        <w:r>
          <w:rPr>
            <w:rStyle w:val="Hyperlink"/>
          </w:rPr>
          <w:fldChar w:fldCharType="end"/>
        </w:r>
        <w:r>
          <w:t xml:space="preserve"> </w:t>
        </w:r>
        <w:proofErr w:type="spellStart"/>
        <w:r>
          <w:t>aand</w:t>
        </w:r>
        <w:proofErr w:type="spellEnd"/>
        <w:r>
          <w:t xml:space="preserve"> </w:t>
        </w:r>
        <w:r>
          <w:fldChar w:fldCharType="begin"/>
        </w:r>
        <w:r>
          <w:instrText xml:space="preserve"> HYPERLINK "http://cdn.dashjs.org/latest/jsdoc/module-Settings.html" </w:instrText>
        </w:r>
        <w:r>
          <w:fldChar w:fldCharType="separate"/>
        </w:r>
        <w:r w:rsidRPr="004D0AC4">
          <w:rPr>
            <w:rStyle w:val="Hyperlink"/>
          </w:rPr>
          <w:t>http://cdn.dashjs.org/latest/jsdoc/module-Settings.html</w:t>
        </w:r>
        <w:r>
          <w:rPr>
            <w:rStyle w:val="Hyperlink"/>
          </w:rPr>
          <w:fldChar w:fldCharType="end"/>
        </w:r>
      </w:ins>
    </w:p>
    <w:p w14:paraId="194568EB" w14:textId="7CDFD16D" w:rsidR="00101104" w:rsidRDefault="00101104" w:rsidP="00101104">
      <w:pPr>
        <w:pStyle w:val="Heading3"/>
      </w:pPr>
      <w:r>
        <w:t>13.1.</w:t>
      </w:r>
      <w:ins w:id="416" w:author="Thomas Stockhammer" w:date="2020-08-16T11:18:00Z">
        <w:r w:rsidR="00A46811">
          <w:t>5</w:t>
        </w:r>
      </w:ins>
      <w:del w:id="417" w:author="Thomas Stockhammer" w:date="2020-08-16T11:18:00Z">
        <w:r w:rsidDel="00A46811">
          <w:delText>4</w:delText>
        </w:r>
      </w:del>
      <w:r>
        <w:t xml:space="preserve"> Notifications and </w:t>
      </w:r>
      <w:ins w:id="418" w:author="Thomas Stockhammer" w:date="2020-08-17T08:18:00Z">
        <w:r w:rsidR="00245AE2">
          <w:t>e</w:t>
        </w:r>
      </w:ins>
      <w:del w:id="419" w:author="Thomas Stockhammer" w:date="2020-08-17T08:18:00Z">
        <w:r w:rsidDel="00245AE2">
          <w:delText>E</w:delText>
        </w:r>
      </w:del>
      <w:r>
        <w:t>rror</w:t>
      </w:r>
      <w:del w:id="420" w:author="Thomas Stockhammer" w:date="2020-08-17T08:18:00Z">
        <w:r w:rsidDel="00245AE2">
          <w:delText>s</w:delText>
        </w:r>
      </w:del>
      <w:r>
        <w:t xml:space="preserve"> </w:t>
      </w:r>
      <w:ins w:id="421" w:author="Thomas Stockhammer" w:date="2020-08-17T08:18:00Z">
        <w:r w:rsidR="00245AE2">
          <w:t>e</w:t>
        </w:r>
      </w:ins>
      <w:del w:id="422" w:author="Thomas Stockhammer" w:date="2020-08-17T08:18:00Z">
        <w:r w:rsidDel="00245AE2">
          <w:delText>E</w:delText>
        </w:r>
      </w:del>
      <w:r>
        <w:t>vents</w:t>
      </w:r>
    </w:p>
    <w:p w14:paraId="16D6ADC1" w14:textId="48CD956C" w:rsidR="00101104" w:rsidRDefault="00101104" w:rsidP="00101104">
      <w:r>
        <w:t>Table 13.1.</w:t>
      </w:r>
      <w:ins w:id="423" w:author="Thomas Stockhammer" w:date="2020-08-16T11:18:00Z">
        <w:r w:rsidR="00A46811">
          <w:t>5</w:t>
        </w:r>
      </w:ins>
      <w:del w:id="424" w:author="Thomas Stockhammer" w:date="2020-08-16T11:18:00Z">
        <w:r w:rsidDel="00A46811">
          <w:delText>4</w:delText>
        </w:r>
      </w:del>
      <w:r>
        <w:t>-1 provides a list of notification events.</w:t>
      </w:r>
    </w:p>
    <w:p w14:paraId="44D4894C" w14:textId="62E43B17" w:rsidR="00101104" w:rsidDel="00245AE2" w:rsidRDefault="00101104" w:rsidP="00101104">
      <w:pPr>
        <w:ind w:left="284"/>
        <w:rPr>
          <w:moveFrom w:id="425" w:author="Thomas Stockhammer" w:date="2020-08-17T08:19:00Z"/>
        </w:rPr>
      </w:pPr>
      <w:moveFromRangeStart w:id="426" w:author="Thomas Stockhammer" w:date="2020-08-17T08:19:00Z" w:name="move48544762"/>
      <w:moveFrom w:id="427" w:author="Thomas Stockhammer" w:date="2020-08-17T08:19:00Z">
        <w:r w:rsidDel="00245AE2">
          <w:t xml:space="preserve">NOTE: this is aligned with dash.js APIs </w:t>
        </w:r>
        <w:r w:rsidR="003D4097" w:rsidDel="00245AE2">
          <w:fldChar w:fldCharType="begin"/>
        </w:r>
        <w:r w:rsidR="003D4097" w:rsidDel="00245AE2">
          <w:instrText xml:space="preserve"> HYPERLINK "http://cdn.dashjs.org/latest/jsdoc/MediaPlayerEvents.html" </w:instrText>
        </w:r>
        <w:r w:rsidR="003D4097" w:rsidDel="00245AE2">
          <w:fldChar w:fldCharType="separate"/>
        </w:r>
        <w:r w:rsidRPr="004D0AC4" w:rsidDel="00245AE2">
          <w:rPr>
            <w:rStyle w:val="Hyperlink"/>
          </w:rPr>
          <w:t>http://cdn.dashjs.org/latest/jsdoc/MediaPlayerEvents.html</w:t>
        </w:r>
        <w:r w:rsidR="003D4097" w:rsidDel="00245AE2">
          <w:rPr>
            <w:rStyle w:val="Hyperlink"/>
          </w:rPr>
          <w:fldChar w:fldCharType="end"/>
        </w:r>
      </w:moveFrom>
    </w:p>
    <w:moveFromRangeEnd w:id="426"/>
    <w:p w14:paraId="28A40DB0" w14:textId="7E1FDE4E" w:rsidR="00101104" w:rsidRDefault="00101104" w:rsidP="00101104">
      <w:pPr>
        <w:pStyle w:val="Caption"/>
        <w:keepNext/>
        <w:jc w:val="center"/>
      </w:pPr>
      <w:r>
        <w:t>Table 13.1.</w:t>
      </w:r>
      <w:ins w:id="428" w:author="Thomas Stockhammer" w:date="2020-08-16T11:19:00Z">
        <w:r w:rsidR="00A46811">
          <w:t>5</w:t>
        </w:r>
      </w:ins>
      <w:del w:id="429" w:author="Thomas Stockhammer" w:date="2020-08-16T11:19:00Z">
        <w:r w:rsidDel="00A46811">
          <w:delText>4</w:delText>
        </w:r>
      </w:del>
      <w:r>
        <w:t xml:space="preserve">-1 Notification </w:t>
      </w:r>
      <w:ins w:id="430" w:author="Thomas Stockhammer" w:date="2020-08-17T08:19:00Z">
        <w:r w:rsidR="00245AE2">
          <w:t>e</w:t>
        </w:r>
      </w:ins>
      <w:del w:id="431" w:author="Thomas Stockhammer" w:date="2020-08-17T08:19:00Z">
        <w:r w:rsidDel="00245AE2">
          <w:delText>E</w:delText>
        </w:r>
      </w:del>
      <w:r>
        <w:t xml:space="preserve">vents </w:t>
      </w:r>
    </w:p>
    <w:tbl>
      <w:tblPr>
        <w:tblStyle w:val="TableGrid"/>
        <w:tblW w:w="5000" w:type="pct"/>
        <w:tblLook w:val="04A0" w:firstRow="1" w:lastRow="0" w:firstColumn="1" w:lastColumn="0" w:noHBand="0" w:noVBand="1"/>
      </w:tblPr>
      <w:tblGrid>
        <w:gridCol w:w="3613"/>
        <w:gridCol w:w="3008"/>
        <w:gridCol w:w="3008"/>
      </w:tblGrid>
      <w:tr w:rsidR="00101104" w14:paraId="7D54C4EE" w14:textId="77777777" w:rsidTr="00FF36F1">
        <w:tc>
          <w:tcPr>
            <w:tcW w:w="1876" w:type="pct"/>
          </w:tcPr>
          <w:p w14:paraId="38ADF40D" w14:textId="77777777" w:rsidR="00101104" w:rsidRPr="006632E8" w:rsidRDefault="00101104" w:rsidP="009364AE">
            <w:pPr>
              <w:rPr>
                <w:b/>
                <w:bCs/>
              </w:rPr>
            </w:pPr>
            <w:r>
              <w:rPr>
                <w:b/>
                <w:bCs/>
              </w:rPr>
              <w:t>Status</w:t>
            </w:r>
            <w:r w:rsidRPr="006632E8">
              <w:rPr>
                <w:b/>
                <w:bCs/>
              </w:rPr>
              <w:t xml:space="preserve"> </w:t>
            </w:r>
          </w:p>
        </w:tc>
        <w:tc>
          <w:tcPr>
            <w:tcW w:w="1562" w:type="pct"/>
          </w:tcPr>
          <w:p w14:paraId="04786BC5" w14:textId="77777777" w:rsidR="00101104" w:rsidRPr="006632E8" w:rsidRDefault="00101104" w:rsidP="009364AE">
            <w:pPr>
              <w:rPr>
                <w:b/>
                <w:bCs/>
              </w:rPr>
            </w:pPr>
            <w:r w:rsidRPr="006632E8">
              <w:rPr>
                <w:b/>
                <w:bCs/>
              </w:rPr>
              <w:t>Definition</w:t>
            </w:r>
          </w:p>
        </w:tc>
        <w:tc>
          <w:tcPr>
            <w:tcW w:w="1562" w:type="pct"/>
          </w:tcPr>
          <w:p w14:paraId="1ACB1E44" w14:textId="77777777" w:rsidR="00101104" w:rsidRPr="006632E8" w:rsidRDefault="00101104" w:rsidP="009364AE">
            <w:pPr>
              <w:rPr>
                <w:b/>
                <w:bCs/>
              </w:rPr>
            </w:pPr>
            <w:r>
              <w:rPr>
                <w:b/>
                <w:bCs/>
              </w:rPr>
              <w:t>Payload</w:t>
            </w:r>
          </w:p>
        </w:tc>
      </w:tr>
      <w:tr w:rsidR="00101104" w14:paraId="6CAAFC92" w14:textId="77777777" w:rsidTr="00FF36F1">
        <w:tc>
          <w:tcPr>
            <w:tcW w:w="1876" w:type="pct"/>
          </w:tcPr>
          <w:p w14:paraId="3813E170" w14:textId="77777777" w:rsidR="00101104" w:rsidRPr="00D30689" w:rsidRDefault="00101104" w:rsidP="009364AE">
            <w:pPr>
              <w:rPr>
                <w:rFonts w:ascii="Courier New" w:hAnsi="Courier New" w:cs="Courier New"/>
              </w:rPr>
            </w:pPr>
            <w:r w:rsidRPr="007E25AE">
              <w:rPr>
                <w:rFonts w:ascii="Courier New" w:hAnsi="Courier New" w:cs="Courier New"/>
              </w:rPr>
              <w:t>AST_IN_FUTURE</w:t>
            </w:r>
          </w:p>
        </w:tc>
        <w:tc>
          <w:tcPr>
            <w:tcW w:w="1562" w:type="pct"/>
          </w:tcPr>
          <w:p w14:paraId="6DBC4CA4" w14:textId="77777777" w:rsidR="00101104" w:rsidRDefault="00101104" w:rsidP="009364AE">
            <w:r w:rsidRPr="007E25AE">
              <w:t xml:space="preserve">Triggered when playback will not start yet as the MPD's </w:t>
            </w:r>
            <w:proofErr w:type="spellStart"/>
            <w:r w:rsidRPr="007E25AE">
              <w:t>availabilityStartTime</w:t>
            </w:r>
            <w:proofErr w:type="spellEnd"/>
            <w:r w:rsidRPr="007E25AE">
              <w:t xml:space="preserve"> is in the future.</w:t>
            </w:r>
          </w:p>
        </w:tc>
        <w:tc>
          <w:tcPr>
            <w:tcW w:w="1562" w:type="pct"/>
          </w:tcPr>
          <w:p w14:paraId="6BD5304D" w14:textId="27A03F63" w:rsidR="00101104" w:rsidRPr="00D30689" w:rsidRDefault="00245AE2" w:rsidP="009364AE">
            <w:ins w:id="432" w:author="Thomas Stockhammer" w:date="2020-08-17T08:19:00Z">
              <w:r>
                <w:t>T</w:t>
              </w:r>
            </w:ins>
            <w:del w:id="433" w:author="Thomas Stockhammer" w:date="2020-08-17T08:19:00Z">
              <w:r w:rsidR="00101104" w:rsidRPr="007E25AE" w:rsidDel="00245AE2">
                <w:delText>t</w:delText>
              </w:r>
            </w:del>
            <w:r w:rsidR="00101104" w:rsidRPr="007E25AE">
              <w:t>ime before playback will start.</w:t>
            </w:r>
          </w:p>
        </w:tc>
      </w:tr>
      <w:tr w:rsidR="00101104" w14:paraId="7C632E34" w14:textId="77777777" w:rsidTr="00FF36F1">
        <w:tc>
          <w:tcPr>
            <w:tcW w:w="1876" w:type="pct"/>
          </w:tcPr>
          <w:p w14:paraId="76A85DF4" w14:textId="77777777" w:rsidR="00101104" w:rsidRPr="00D30689" w:rsidRDefault="00101104" w:rsidP="009364AE">
            <w:pPr>
              <w:rPr>
                <w:rFonts w:ascii="Courier New" w:hAnsi="Courier New" w:cs="Courier New"/>
              </w:rPr>
            </w:pPr>
            <w:r w:rsidRPr="007E25AE">
              <w:rPr>
                <w:rFonts w:ascii="Courier New" w:hAnsi="Courier New" w:cs="Courier New"/>
              </w:rPr>
              <w:t>BUFFER_EMPTY</w:t>
            </w:r>
          </w:p>
        </w:tc>
        <w:tc>
          <w:tcPr>
            <w:tcW w:w="1562" w:type="pct"/>
          </w:tcPr>
          <w:p w14:paraId="34294FA7" w14:textId="77777777" w:rsidR="00101104" w:rsidRDefault="00101104" w:rsidP="009364AE">
            <w:r w:rsidRPr="00E05D62">
              <w:t xml:space="preserve">Triggered when the </w:t>
            </w:r>
            <w:r>
              <w:t>media playback platform</w:t>
            </w:r>
            <w:r w:rsidRPr="00E05D62">
              <w:t>'s buffer state changes to stalled</w:t>
            </w:r>
          </w:p>
        </w:tc>
        <w:tc>
          <w:tcPr>
            <w:tcW w:w="1562" w:type="pct"/>
          </w:tcPr>
          <w:p w14:paraId="2FE196CE" w14:textId="77777777" w:rsidR="00101104" w:rsidRPr="00757657" w:rsidRDefault="00101104" w:rsidP="009364AE">
            <w:r>
              <w:t>Media Type</w:t>
            </w:r>
          </w:p>
        </w:tc>
      </w:tr>
      <w:tr w:rsidR="00101104" w14:paraId="7DBAE620" w14:textId="77777777" w:rsidTr="00FF36F1">
        <w:tc>
          <w:tcPr>
            <w:tcW w:w="1876" w:type="pct"/>
          </w:tcPr>
          <w:p w14:paraId="03F08B23" w14:textId="77777777" w:rsidR="00101104" w:rsidRPr="00D30689" w:rsidRDefault="00101104" w:rsidP="009364AE">
            <w:pPr>
              <w:rPr>
                <w:rFonts w:ascii="Courier New" w:hAnsi="Courier New" w:cs="Courier New"/>
              </w:rPr>
            </w:pPr>
            <w:r w:rsidRPr="00E05D62">
              <w:rPr>
                <w:rFonts w:ascii="Courier New" w:hAnsi="Courier New" w:cs="Courier New"/>
              </w:rPr>
              <w:t>BUFFER_LOADED</w:t>
            </w:r>
          </w:p>
        </w:tc>
        <w:tc>
          <w:tcPr>
            <w:tcW w:w="1562" w:type="pct"/>
          </w:tcPr>
          <w:p w14:paraId="3E167623" w14:textId="77777777" w:rsidR="00101104" w:rsidRDefault="00101104" w:rsidP="009364AE">
            <w:r w:rsidRPr="00E05D62">
              <w:t xml:space="preserve">Triggered when the </w:t>
            </w:r>
            <w:r>
              <w:t>media playback platform</w:t>
            </w:r>
            <w:r w:rsidRPr="00E05D62">
              <w:t xml:space="preserve">'s buffer state changes to loaded. </w:t>
            </w:r>
          </w:p>
        </w:tc>
        <w:tc>
          <w:tcPr>
            <w:tcW w:w="1562" w:type="pct"/>
          </w:tcPr>
          <w:p w14:paraId="7EBEEDEF" w14:textId="77777777" w:rsidR="00101104" w:rsidRDefault="00101104" w:rsidP="009364AE">
            <w:r>
              <w:t>Media Type</w:t>
            </w:r>
          </w:p>
        </w:tc>
      </w:tr>
      <w:tr w:rsidR="00101104" w14:paraId="7F5D2A51" w14:textId="77777777" w:rsidTr="00FF36F1">
        <w:tc>
          <w:tcPr>
            <w:tcW w:w="1876" w:type="pct"/>
          </w:tcPr>
          <w:p w14:paraId="061B6705" w14:textId="77777777" w:rsidR="00101104" w:rsidRPr="00D30689" w:rsidRDefault="00101104" w:rsidP="009364AE">
            <w:pPr>
              <w:rPr>
                <w:rFonts w:ascii="Courier New" w:hAnsi="Courier New" w:cs="Courier New"/>
              </w:rPr>
            </w:pPr>
            <w:r>
              <w:rPr>
                <w:rFonts w:ascii="Courier New" w:hAnsi="Courier New" w:cs="Courier New"/>
              </w:rPr>
              <w:t>CAN_PLAY</w:t>
            </w:r>
          </w:p>
        </w:tc>
        <w:tc>
          <w:tcPr>
            <w:tcW w:w="1562" w:type="pct"/>
          </w:tcPr>
          <w:p w14:paraId="644BD500" w14:textId="77777777" w:rsidR="00101104" w:rsidRDefault="00101104" w:rsidP="009364AE">
            <w:r w:rsidRPr="00E05D62">
              <w:t>Sent when enough data is available that the media can be played</w:t>
            </w:r>
          </w:p>
        </w:tc>
        <w:tc>
          <w:tcPr>
            <w:tcW w:w="1562" w:type="pct"/>
          </w:tcPr>
          <w:p w14:paraId="4C3744F4" w14:textId="77777777" w:rsidR="00101104" w:rsidRPr="00757657" w:rsidRDefault="00101104" w:rsidP="009364AE">
            <w:r>
              <w:t>n/a</w:t>
            </w:r>
          </w:p>
        </w:tc>
      </w:tr>
      <w:tr w:rsidR="00101104" w14:paraId="3EC29A6B" w14:textId="77777777" w:rsidTr="00FF36F1">
        <w:tc>
          <w:tcPr>
            <w:tcW w:w="1876" w:type="pct"/>
          </w:tcPr>
          <w:p w14:paraId="342D51EC" w14:textId="77777777" w:rsidR="00101104" w:rsidRPr="00D30689" w:rsidRDefault="00101104" w:rsidP="009364AE">
            <w:pPr>
              <w:rPr>
                <w:rFonts w:ascii="Courier New" w:hAnsi="Courier New" w:cs="Courier New"/>
              </w:rPr>
            </w:pPr>
            <w:r w:rsidRPr="00E05D62">
              <w:rPr>
                <w:rFonts w:ascii="Courier New" w:hAnsi="Courier New" w:cs="Courier New"/>
              </w:rPr>
              <w:t>MANIFEST_LOADED</w:t>
            </w:r>
          </w:p>
        </w:tc>
        <w:tc>
          <w:tcPr>
            <w:tcW w:w="1562" w:type="pct"/>
          </w:tcPr>
          <w:p w14:paraId="49ACA52C" w14:textId="77777777" w:rsidR="00101104" w:rsidRPr="00D30689" w:rsidRDefault="00101104" w:rsidP="009364AE">
            <w:r w:rsidRPr="00E05D62">
              <w:t>Triggered when the manifest load is complete</w:t>
            </w:r>
          </w:p>
        </w:tc>
        <w:tc>
          <w:tcPr>
            <w:tcW w:w="1562" w:type="pct"/>
          </w:tcPr>
          <w:p w14:paraId="7F496C09" w14:textId="77777777" w:rsidR="00101104" w:rsidRDefault="00101104" w:rsidP="009364AE">
            <w:r>
              <w:t>n/a</w:t>
            </w:r>
          </w:p>
        </w:tc>
      </w:tr>
      <w:tr w:rsidR="00101104" w14:paraId="23B7DC0B" w14:textId="77777777" w:rsidTr="00FF36F1">
        <w:tc>
          <w:tcPr>
            <w:tcW w:w="1876" w:type="pct"/>
          </w:tcPr>
          <w:p w14:paraId="4AAACC2B" w14:textId="77777777" w:rsidR="00101104" w:rsidRDefault="00101104" w:rsidP="009364AE">
            <w:pPr>
              <w:rPr>
                <w:rFonts w:ascii="Courier New" w:hAnsi="Courier New" w:cs="Courier New"/>
              </w:rPr>
            </w:pPr>
            <w:r w:rsidRPr="00E05D62">
              <w:rPr>
                <w:rFonts w:ascii="Courier New" w:hAnsi="Courier New" w:cs="Courier New"/>
              </w:rPr>
              <w:t>MANIFEST_VALIDITY_CHANGED</w:t>
            </w:r>
          </w:p>
        </w:tc>
        <w:tc>
          <w:tcPr>
            <w:tcW w:w="1562" w:type="pct"/>
          </w:tcPr>
          <w:p w14:paraId="15676A89" w14:textId="77777777" w:rsidR="00101104" w:rsidRDefault="00101104" w:rsidP="009364AE">
            <w:r w:rsidRPr="00E05D62">
              <w:t>Manifest validity changed - As a result of an MPD validity expiration event.</w:t>
            </w:r>
          </w:p>
        </w:tc>
        <w:tc>
          <w:tcPr>
            <w:tcW w:w="1562" w:type="pct"/>
          </w:tcPr>
          <w:p w14:paraId="3B6EC63D" w14:textId="77777777" w:rsidR="00101104" w:rsidRPr="00D30689" w:rsidRDefault="00101104" w:rsidP="009364AE"/>
        </w:tc>
      </w:tr>
      <w:tr w:rsidR="00101104" w14:paraId="459CC92D" w14:textId="77777777" w:rsidTr="00FF36F1">
        <w:tc>
          <w:tcPr>
            <w:tcW w:w="1876" w:type="pct"/>
          </w:tcPr>
          <w:p w14:paraId="5F814937" w14:textId="77777777" w:rsidR="00101104" w:rsidRDefault="00101104" w:rsidP="009364AE">
            <w:pPr>
              <w:rPr>
                <w:rFonts w:ascii="Courier New" w:hAnsi="Courier New" w:cs="Courier New"/>
              </w:rPr>
            </w:pPr>
            <w:r w:rsidRPr="00E05D62">
              <w:rPr>
                <w:rFonts w:ascii="Courier New" w:hAnsi="Courier New" w:cs="Courier New"/>
              </w:rPr>
              <w:t>METRIC_ADDED</w:t>
            </w:r>
          </w:p>
        </w:tc>
        <w:tc>
          <w:tcPr>
            <w:tcW w:w="1562" w:type="pct"/>
          </w:tcPr>
          <w:p w14:paraId="7DE2BE29" w14:textId="77777777" w:rsidR="00101104" w:rsidRPr="00D30689" w:rsidRDefault="00101104" w:rsidP="009364AE">
            <w:r w:rsidRPr="00E05D62">
              <w:t>Triggered every time a new metric is added.</w:t>
            </w:r>
          </w:p>
        </w:tc>
        <w:tc>
          <w:tcPr>
            <w:tcW w:w="1562" w:type="pct"/>
          </w:tcPr>
          <w:p w14:paraId="7EA61C68" w14:textId="77777777" w:rsidR="00101104" w:rsidRPr="00757657" w:rsidRDefault="00101104" w:rsidP="009364AE"/>
        </w:tc>
      </w:tr>
      <w:tr w:rsidR="00101104" w14:paraId="6478250F" w14:textId="77777777" w:rsidTr="00FF36F1">
        <w:tc>
          <w:tcPr>
            <w:tcW w:w="1876" w:type="pct"/>
          </w:tcPr>
          <w:p w14:paraId="2ADEA5E1" w14:textId="77777777" w:rsidR="00101104" w:rsidRPr="00757657" w:rsidRDefault="00101104" w:rsidP="009364AE">
            <w:pPr>
              <w:rPr>
                <w:rFonts w:ascii="Courier New" w:hAnsi="Courier New" w:cs="Courier New"/>
              </w:rPr>
            </w:pPr>
            <w:r w:rsidRPr="00E05D62">
              <w:rPr>
                <w:rFonts w:ascii="Courier New" w:hAnsi="Courier New" w:cs="Courier New"/>
              </w:rPr>
              <w:t>METRIC_CHANGED</w:t>
            </w:r>
          </w:p>
        </w:tc>
        <w:tc>
          <w:tcPr>
            <w:tcW w:w="1562" w:type="pct"/>
          </w:tcPr>
          <w:p w14:paraId="3A8E7D1C" w14:textId="77777777" w:rsidR="00101104" w:rsidRPr="00757657" w:rsidRDefault="00101104" w:rsidP="009364AE">
            <w:r w:rsidRPr="00757657">
              <w:t xml:space="preserve">The </w:t>
            </w:r>
            <w:r>
              <w:t>minimum</w:t>
            </w:r>
            <w:r w:rsidRPr="00757657">
              <w:t xml:space="preserve"> bitrate that the ABR algorithms will choose. Use </w:t>
            </w:r>
            <w:proofErr w:type="spellStart"/>
            <w:r w:rsidRPr="00757657">
              <w:t>NaN</w:t>
            </w:r>
            <w:proofErr w:type="spellEnd"/>
            <w:r w:rsidRPr="00757657">
              <w:t xml:space="preserve"> for no limit.</w:t>
            </w:r>
          </w:p>
        </w:tc>
        <w:tc>
          <w:tcPr>
            <w:tcW w:w="1562" w:type="pct"/>
          </w:tcPr>
          <w:p w14:paraId="076262E2" w14:textId="77777777" w:rsidR="00101104" w:rsidRPr="00757657" w:rsidRDefault="00101104" w:rsidP="009364AE"/>
        </w:tc>
      </w:tr>
      <w:tr w:rsidR="00101104" w14:paraId="5BD4FD2A" w14:textId="77777777" w:rsidTr="00FF36F1">
        <w:tc>
          <w:tcPr>
            <w:tcW w:w="1876" w:type="pct"/>
          </w:tcPr>
          <w:p w14:paraId="703289B0" w14:textId="77777777" w:rsidR="00101104" w:rsidRPr="00757657" w:rsidRDefault="00101104" w:rsidP="009364AE">
            <w:pPr>
              <w:rPr>
                <w:rFonts w:ascii="Courier New" w:hAnsi="Courier New" w:cs="Courier New"/>
              </w:rPr>
            </w:pPr>
            <w:r w:rsidRPr="00E05D62">
              <w:rPr>
                <w:rFonts w:ascii="Courier New" w:hAnsi="Courier New" w:cs="Courier New"/>
              </w:rPr>
              <w:t>METRIC_UPDATED</w:t>
            </w:r>
          </w:p>
        </w:tc>
        <w:tc>
          <w:tcPr>
            <w:tcW w:w="1562" w:type="pct"/>
          </w:tcPr>
          <w:p w14:paraId="5DD90B96" w14:textId="77777777" w:rsidR="00101104" w:rsidRPr="00757657" w:rsidRDefault="00101104" w:rsidP="009364AE">
            <w:r w:rsidRPr="00757657">
              <w:t>Set to true if you would like dash.js to keep downloading fragments in the background when the video element is paused.</w:t>
            </w:r>
          </w:p>
        </w:tc>
        <w:tc>
          <w:tcPr>
            <w:tcW w:w="1562" w:type="pct"/>
          </w:tcPr>
          <w:p w14:paraId="6A9E73FF" w14:textId="77777777" w:rsidR="00101104" w:rsidRPr="00757657" w:rsidRDefault="00101104" w:rsidP="009364AE"/>
        </w:tc>
      </w:tr>
      <w:tr w:rsidR="00101104" w14:paraId="5E1179E7" w14:textId="77777777" w:rsidTr="00FF36F1">
        <w:tc>
          <w:tcPr>
            <w:tcW w:w="1876" w:type="pct"/>
          </w:tcPr>
          <w:p w14:paraId="150113F2" w14:textId="77777777" w:rsidR="00101104" w:rsidRPr="00757657" w:rsidRDefault="00101104" w:rsidP="009364AE">
            <w:pPr>
              <w:rPr>
                <w:rFonts w:ascii="Courier New" w:hAnsi="Courier New" w:cs="Courier New"/>
              </w:rPr>
            </w:pPr>
            <w:r w:rsidRPr="00E05D62">
              <w:rPr>
                <w:rFonts w:ascii="Courier New" w:hAnsi="Courier New" w:cs="Courier New"/>
              </w:rPr>
              <w:t>METRICS_CHANGED</w:t>
            </w:r>
          </w:p>
        </w:tc>
        <w:tc>
          <w:tcPr>
            <w:tcW w:w="1562" w:type="pct"/>
          </w:tcPr>
          <w:p w14:paraId="6566DCAA" w14:textId="77777777" w:rsidR="00101104" w:rsidRPr="00757657" w:rsidRDefault="00101104" w:rsidP="009364AE">
            <w:r w:rsidRPr="00C233FE">
              <w:t>Triggered anytime there is a change to the overall metrics.</w:t>
            </w:r>
          </w:p>
        </w:tc>
        <w:tc>
          <w:tcPr>
            <w:tcW w:w="1562" w:type="pct"/>
          </w:tcPr>
          <w:p w14:paraId="362C56FA" w14:textId="77777777" w:rsidR="00101104" w:rsidRPr="00757657" w:rsidRDefault="00101104" w:rsidP="009364AE"/>
        </w:tc>
      </w:tr>
      <w:tr w:rsidR="00101104" w14:paraId="52A6BC75" w14:textId="77777777" w:rsidTr="00FF36F1">
        <w:tc>
          <w:tcPr>
            <w:tcW w:w="1876" w:type="pct"/>
          </w:tcPr>
          <w:p w14:paraId="5F7E7EE3" w14:textId="77777777" w:rsidR="00101104" w:rsidRPr="00E05D62" w:rsidRDefault="00101104" w:rsidP="009364AE">
            <w:pPr>
              <w:rPr>
                <w:rFonts w:ascii="Courier New" w:hAnsi="Courier New" w:cs="Courier New"/>
              </w:rPr>
            </w:pPr>
            <w:r w:rsidRPr="00C233FE">
              <w:rPr>
                <w:rFonts w:ascii="Courier New" w:hAnsi="Courier New" w:cs="Courier New"/>
              </w:rPr>
              <w:t>PLAYBACK_ENDED</w:t>
            </w:r>
          </w:p>
        </w:tc>
        <w:tc>
          <w:tcPr>
            <w:tcW w:w="1562" w:type="pct"/>
          </w:tcPr>
          <w:p w14:paraId="12D6C0DB" w14:textId="77777777" w:rsidR="00101104" w:rsidRPr="00C233FE" w:rsidRDefault="00101104" w:rsidP="009364AE">
            <w:r w:rsidRPr="009D1085">
              <w:t>Sent when playback completes.</w:t>
            </w:r>
          </w:p>
        </w:tc>
        <w:tc>
          <w:tcPr>
            <w:tcW w:w="1562" w:type="pct"/>
          </w:tcPr>
          <w:p w14:paraId="53B144BC" w14:textId="77777777" w:rsidR="00101104" w:rsidRPr="00757657" w:rsidRDefault="00101104" w:rsidP="009364AE"/>
        </w:tc>
      </w:tr>
      <w:tr w:rsidR="00101104" w14:paraId="1AB06EB7" w14:textId="77777777" w:rsidTr="00FF36F1">
        <w:tc>
          <w:tcPr>
            <w:tcW w:w="1876" w:type="pct"/>
          </w:tcPr>
          <w:p w14:paraId="6198BE60" w14:textId="77777777" w:rsidR="00101104" w:rsidRPr="00C233FE" w:rsidRDefault="00101104" w:rsidP="009364AE">
            <w:pPr>
              <w:rPr>
                <w:rFonts w:ascii="Courier New" w:hAnsi="Courier New" w:cs="Courier New"/>
              </w:rPr>
            </w:pPr>
            <w:r w:rsidRPr="00C233FE">
              <w:rPr>
                <w:rFonts w:ascii="Courier New" w:hAnsi="Courier New" w:cs="Courier New"/>
              </w:rPr>
              <w:t>PLAYBACK_ERROR</w:t>
            </w:r>
          </w:p>
        </w:tc>
        <w:tc>
          <w:tcPr>
            <w:tcW w:w="1562" w:type="pct"/>
          </w:tcPr>
          <w:p w14:paraId="3BCC5BF7" w14:textId="77777777" w:rsidR="00101104" w:rsidRPr="00C233FE" w:rsidRDefault="00101104" w:rsidP="009364AE">
            <w:r w:rsidRPr="009D1085">
              <w:t>Sent when an error occurs. The element's error attribute contains more information.</w:t>
            </w:r>
          </w:p>
        </w:tc>
        <w:tc>
          <w:tcPr>
            <w:tcW w:w="1562" w:type="pct"/>
          </w:tcPr>
          <w:p w14:paraId="29F0EC92" w14:textId="49AC85EA" w:rsidR="00101104" w:rsidRPr="00757657" w:rsidRDefault="00245AE2" w:rsidP="009364AE">
            <w:ins w:id="434" w:author="Thomas Stockhammer" w:date="2020-08-17T08:19:00Z">
              <w:r>
                <w:t>E</w:t>
              </w:r>
            </w:ins>
            <w:del w:id="435" w:author="Thomas Stockhammer" w:date="2020-08-17T08:19:00Z">
              <w:r w:rsidR="00101104" w:rsidRPr="009D1085" w:rsidDel="00245AE2">
                <w:delText>e</w:delText>
              </w:r>
            </w:del>
            <w:r w:rsidR="00101104" w:rsidRPr="009D1085">
              <w:t>rror attribute</w:t>
            </w:r>
          </w:p>
        </w:tc>
      </w:tr>
      <w:tr w:rsidR="00101104" w14:paraId="7C5E302A" w14:textId="77777777" w:rsidTr="00FF36F1">
        <w:tc>
          <w:tcPr>
            <w:tcW w:w="1876" w:type="pct"/>
          </w:tcPr>
          <w:p w14:paraId="7D941581" w14:textId="77777777" w:rsidR="00101104" w:rsidRPr="00C233FE" w:rsidRDefault="00101104" w:rsidP="009364AE">
            <w:pPr>
              <w:rPr>
                <w:rFonts w:ascii="Courier New" w:hAnsi="Courier New" w:cs="Courier New"/>
              </w:rPr>
            </w:pPr>
            <w:r w:rsidRPr="009D1085">
              <w:rPr>
                <w:rFonts w:ascii="Courier New" w:hAnsi="Courier New" w:cs="Courier New"/>
              </w:rPr>
              <w:t>PLAYBACK_PAUSED</w:t>
            </w:r>
          </w:p>
        </w:tc>
        <w:tc>
          <w:tcPr>
            <w:tcW w:w="1562" w:type="pct"/>
          </w:tcPr>
          <w:p w14:paraId="3509EA74" w14:textId="77777777" w:rsidR="00101104" w:rsidRPr="00C233FE" w:rsidRDefault="00101104" w:rsidP="009364AE">
            <w:r w:rsidRPr="009D1085">
              <w:t>Sent when playback is paused.</w:t>
            </w:r>
          </w:p>
        </w:tc>
        <w:tc>
          <w:tcPr>
            <w:tcW w:w="1562" w:type="pct"/>
          </w:tcPr>
          <w:p w14:paraId="58742FE4" w14:textId="77777777" w:rsidR="00101104" w:rsidRPr="00757657" w:rsidRDefault="00101104" w:rsidP="009364AE"/>
        </w:tc>
      </w:tr>
      <w:tr w:rsidR="00101104" w14:paraId="3D44F1DB" w14:textId="77777777" w:rsidTr="00FF36F1">
        <w:tc>
          <w:tcPr>
            <w:tcW w:w="1876" w:type="pct"/>
          </w:tcPr>
          <w:p w14:paraId="446AC281" w14:textId="77777777" w:rsidR="00101104" w:rsidRPr="00C233FE" w:rsidRDefault="00101104" w:rsidP="009364AE">
            <w:pPr>
              <w:rPr>
                <w:rFonts w:ascii="Courier New" w:hAnsi="Courier New" w:cs="Courier New"/>
              </w:rPr>
            </w:pPr>
            <w:r w:rsidRPr="009D1085">
              <w:rPr>
                <w:rFonts w:ascii="Courier New" w:hAnsi="Courier New" w:cs="Courier New"/>
              </w:rPr>
              <w:t>PLAYBACK_PLAYING</w:t>
            </w:r>
          </w:p>
        </w:tc>
        <w:tc>
          <w:tcPr>
            <w:tcW w:w="1562" w:type="pct"/>
          </w:tcPr>
          <w:p w14:paraId="4EB4A375" w14:textId="77777777" w:rsidR="00101104" w:rsidRPr="00C233FE" w:rsidRDefault="00101104" w:rsidP="009364AE">
            <w:r w:rsidRPr="009D1085">
              <w:t>Sent when the media begins to play (either for the first time, after having been paused, or after ending and then restarting).</w:t>
            </w:r>
          </w:p>
        </w:tc>
        <w:tc>
          <w:tcPr>
            <w:tcW w:w="1562" w:type="pct"/>
          </w:tcPr>
          <w:p w14:paraId="02EF9C1F" w14:textId="77777777" w:rsidR="00101104" w:rsidRPr="00757657" w:rsidRDefault="00101104" w:rsidP="009364AE"/>
        </w:tc>
      </w:tr>
      <w:tr w:rsidR="00101104" w14:paraId="50D23372" w14:textId="77777777" w:rsidTr="00FF36F1">
        <w:tc>
          <w:tcPr>
            <w:tcW w:w="1876" w:type="pct"/>
          </w:tcPr>
          <w:p w14:paraId="18FF38ED" w14:textId="77777777" w:rsidR="00101104" w:rsidRPr="009D1085" w:rsidRDefault="00101104" w:rsidP="009364AE">
            <w:pPr>
              <w:rPr>
                <w:rFonts w:ascii="Courier New" w:hAnsi="Courier New" w:cs="Courier New"/>
              </w:rPr>
            </w:pPr>
            <w:r w:rsidRPr="009D1085">
              <w:rPr>
                <w:rFonts w:ascii="Courier New" w:hAnsi="Courier New" w:cs="Courier New"/>
              </w:rPr>
              <w:t>PLAYBACK_SEEK</w:t>
            </w:r>
            <w:r>
              <w:rPr>
                <w:rFonts w:ascii="Courier New" w:hAnsi="Courier New" w:cs="Courier New"/>
              </w:rPr>
              <w:t>ED</w:t>
            </w:r>
          </w:p>
        </w:tc>
        <w:tc>
          <w:tcPr>
            <w:tcW w:w="1562" w:type="pct"/>
          </w:tcPr>
          <w:p w14:paraId="1237A8D4" w14:textId="77777777" w:rsidR="00101104" w:rsidRPr="00C233FE" w:rsidRDefault="00101104" w:rsidP="009364AE">
            <w:r w:rsidRPr="009D1085">
              <w:t>Sent when a seek operation completes.</w:t>
            </w:r>
          </w:p>
        </w:tc>
        <w:tc>
          <w:tcPr>
            <w:tcW w:w="1562" w:type="pct"/>
          </w:tcPr>
          <w:p w14:paraId="7C54807D" w14:textId="77777777" w:rsidR="00101104" w:rsidRPr="00757657" w:rsidRDefault="00101104" w:rsidP="009364AE"/>
        </w:tc>
      </w:tr>
      <w:tr w:rsidR="00101104" w14:paraId="6030120F" w14:textId="77777777" w:rsidTr="00FF36F1">
        <w:tc>
          <w:tcPr>
            <w:tcW w:w="1876" w:type="pct"/>
          </w:tcPr>
          <w:p w14:paraId="2B0C75F4" w14:textId="77777777" w:rsidR="00101104" w:rsidRPr="009D1085" w:rsidRDefault="00101104" w:rsidP="009364AE">
            <w:pPr>
              <w:rPr>
                <w:rFonts w:ascii="Courier New" w:hAnsi="Courier New" w:cs="Courier New"/>
              </w:rPr>
            </w:pPr>
            <w:r w:rsidRPr="009D1085">
              <w:rPr>
                <w:rFonts w:ascii="Courier New" w:hAnsi="Courier New" w:cs="Courier New"/>
              </w:rPr>
              <w:t>PLAYBACK_SEEK</w:t>
            </w:r>
            <w:r>
              <w:rPr>
                <w:rFonts w:ascii="Courier New" w:hAnsi="Courier New" w:cs="Courier New"/>
              </w:rPr>
              <w:t>ING</w:t>
            </w:r>
          </w:p>
        </w:tc>
        <w:tc>
          <w:tcPr>
            <w:tcW w:w="1562" w:type="pct"/>
          </w:tcPr>
          <w:p w14:paraId="1815EDCE" w14:textId="77777777" w:rsidR="00101104" w:rsidRPr="00C233FE" w:rsidRDefault="00101104" w:rsidP="009364AE">
            <w:r w:rsidRPr="009D1085">
              <w:t>Sent when a seek operation begins.</w:t>
            </w:r>
          </w:p>
        </w:tc>
        <w:tc>
          <w:tcPr>
            <w:tcW w:w="1562" w:type="pct"/>
          </w:tcPr>
          <w:p w14:paraId="1C50BB59" w14:textId="77777777" w:rsidR="00101104" w:rsidRPr="00757657" w:rsidRDefault="00101104" w:rsidP="009364AE"/>
        </w:tc>
      </w:tr>
      <w:tr w:rsidR="00101104" w14:paraId="17B53C0C" w14:textId="77777777" w:rsidTr="00FF36F1">
        <w:tc>
          <w:tcPr>
            <w:tcW w:w="1876" w:type="pct"/>
          </w:tcPr>
          <w:p w14:paraId="2F31A34A" w14:textId="77777777" w:rsidR="00101104" w:rsidRPr="009D1085" w:rsidRDefault="00101104" w:rsidP="009364AE">
            <w:pPr>
              <w:rPr>
                <w:rFonts w:ascii="Courier New" w:hAnsi="Courier New" w:cs="Courier New"/>
              </w:rPr>
            </w:pPr>
            <w:r w:rsidRPr="009D1085">
              <w:rPr>
                <w:rFonts w:ascii="Courier New" w:hAnsi="Courier New" w:cs="Courier New"/>
              </w:rPr>
              <w:t>PLAYBACK_STALLED</w:t>
            </w:r>
          </w:p>
        </w:tc>
        <w:tc>
          <w:tcPr>
            <w:tcW w:w="1562" w:type="pct"/>
          </w:tcPr>
          <w:p w14:paraId="1E521F8F" w14:textId="77777777" w:rsidR="00101104" w:rsidRPr="00C233FE" w:rsidRDefault="00101104" w:rsidP="009364AE">
            <w:r w:rsidRPr="009D1085">
              <w:t xml:space="preserve">Sent when the </w:t>
            </w:r>
            <w:r>
              <w:t>media playback platform</w:t>
            </w:r>
            <w:r w:rsidRPr="009D1085">
              <w:t xml:space="preserve"> reports stalled</w:t>
            </w:r>
          </w:p>
        </w:tc>
        <w:tc>
          <w:tcPr>
            <w:tcW w:w="1562" w:type="pct"/>
          </w:tcPr>
          <w:p w14:paraId="4F9163FA" w14:textId="77777777" w:rsidR="00101104" w:rsidRPr="00757657" w:rsidRDefault="00101104" w:rsidP="009364AE"/>
        </w:tc>
      </w:tr>
      <w:tr w:rsidR="00101104" w14:paraId="0966687B" w14:textId="77777777" w:rsidTr="00FF36F1">
        <w:tc>
          <w:tcPr>
            <w:tcW w:w="1876" w:type="pct"/>
          </w:tcPr>
          <w:p w14:paraId="1ECD641D" w14:textId="77777777" w:rsidR="00101104" w:rsidRPr="009D1085" w:rsidRDefault="00101104" w:rsidP="009364AE">
            <w:pPr>
              <w:rPr>
                <w:rFonts w:ascii="Courier New" w:hAnsi="Courier New" w:cs="Courier New"/>
              </w:rPr>
            </w:pPr>
            <w:r w:rsidRPr="009D1085">
              <w:rPr>
                <w:rFonts w:ascii="Courier New" w:hAnsi="Courier New" w:cs="Courier New"/>
              </w:rPr>
              <w:t>PLAYBACK_STARTED</w:t>
            </w:r>
          </w:p>
        </w:tc>
        <w:tc>
          <w:tcPr>
            <w:tcW w:w="1562" w:type="pct"/>
          </w:tcPr>
          <w:p w14:paraId="48867883" w14:textId="77777777" w:rsidR="00101104" w:rsidRPr="009D1085" w:rsidRDefault="00101104" w:rsidP="009364AE">
            <w:r w:rsidRPr="009D1085">
              <w:t>Sent when playback of the media starts after having been paused; that is, when playback is resumed after a prior pause event.</w:t>
            </w:r>
          </w:p>
        </w:tc>
        <w:tc>
          <w:tcPr>
            <w:tcW w:w="1562" w:type="pct"/>
          </w:tcPr>
          <w:p w14:paraId="69CA1A78" w14:textId="77777777" w:rsidR="00101104" w:rsidRPr="00757657" w:rsidRDefault="00101104" w:rsidP="009364AE"/>
        </w:tc>
      </w:tr>
      <w:tr w:rsidR="00101104" w14:paraId="6C054B0B" w14:textId="77777777" w:rsidTr="00FF36F1">
        <w:tc>
          <w:tcPr>
            <w:tcW w:w="1876" w:type="pct"/>
          </w:tcPr>
          <w:p w14:paraId="38C2E5F7" w14:textId="77777777" w:rsidR="00101104" w:rsidRPr="009D1085" w:rsidRDefault="00101104" w:rsidP="009364AE">
            <w:pPr>
              <w:rPr>
                <w:rFonts w:ascii="Courier New" w:hAnsi="Courier New" w:cs="Courier New"/>
              </w:rPr>
            </w:pPr>
            <w:r w:rsidRPr="009D1085">
              <w:rPr>
                <w:rFonts w:ascii="Courier New" w:hAnsi="Courier New" w:cs="Courier New"/>
              </w:rPr>
              <w:t>PLAYBACK_WAITING</w:t>
            </w:r>
          </w:p>
        </w:tc>
        <w:tc>
          <w:tcPr>
            <w:tcW w:w="1562" w:type="pct"/>
          </w:tcPr>
          <w:p w14:paraId="27FCFFCF" w14:textId="77777777" w:rsidR="00101104" w:rsidRPr="009D1085" w:rsidRDefault="00101104" w:rsidP="009364AE">
            <w:r w:rsidRPr="009D1085">
              <w:t>Sent when the media playback has stopped because of a temporary lack of data.</w:t>
            </w:r>
          </w:p>
        </w:tc>
        <w:tc>
          <w:tcPr>
            <w:tcW w:w="1562" w:type="pct"/>
          </w:tcPr>
          <w:p w14:paraId="2FEE8230" w14:textId="77777777" w:rsidR="00101104" w:rsidRPr="00757657" w:rsidRDefault="00101104" w:rsidP="009364AE"/>
        </w:tc>
      </w:tr>
      <w:tr w:rsidR="00101104" w14:paraId="50889FF7" w14:textId="77777777" w:rsidTr="00FF36F1">
        <w:tc>
          <w:tcPr>
            <w:tcW w:w="1876" w:type="pct"/>
          </w:tcPr>
          <w:p w14:paraId="221CDC82" w14:textId="77777777" w:rsidR="00101104" w:rsidRPr="009D1085" w:rsidRDefault="00101104" w:rsidP="009364AE">
            <w:pPr>
              <w:rPr>
                <w:rFonts w:ascii="Courier New" w:hAnsi="Courier New" w:cs="Courier New"/>
              </w:rPr>
            </w:pPr>
            <w:r w:rsidRPr="009D1085">
              <w:rPr>
                <w:rFonts w:ascii="Courier New" w:hAnsi="Courier New" w:cs="Courier New"/>
              </w:rPr>
              <w:t>SOURCE_INITIALIZED</w:t>
            </w:r>
          </w:p>
        </w:tc>
        <w:tc>
          <w:tcPr>
            <w:tcW w:w="1562" w:type="pct"/>
          </w:tcPr>
          <w:p w14:paraId="48443647" w14:textId="77777777" w:rsidR="00101104" w:rsidRPr="009D1085" w:rsidRDefault="00101104" w:rsidP="009364AE">
            <w:r w:rsidRPr="009D1085">
              <w:t>Triggered when the source is setup and ready.</w:t>
            </w:r>
          </w:p>
        </w:tc>
        <w:tc>
          <w:tcPr>
            <w:tcW w:w="1562" w:type="pct"/>
          </w:tcPr>
          <w:p w14:paraId="7BE30D78" w14:textId="77777777" w:rsidR="00101104" w:rsidRPr="00757657" w:rsidRDefault="00101104" w:rsidP="009364AE"/>
        </w:tc>
      </w:tr>
    </w:tbl>
    <w:p w14:paraId="20784774" w14:textId="77777777" w:rsidR="00245AE2" w:rsidRDefault="00245AE2" w:rsidP="00245AE2">
      <w:pPr>
        <w:ind w:left="284"/>
        <w:rPr>
          <w:ins w:id="436" w:author="Thomas Stockhammer" w:date="2020-08-17T08:19:00Z"/>
        </w:rPr>
      </w:pPr>
    </w:p>
    <w:p w14:paraId="5A44E69F" w14:textId="52EE712A" w:rsidR="00245AE2" w:rsidDel="00245AE2" w:rsidRDefault="00245AE2" w:rsidP="00245AE2">
      <w:pPr>
        <w:ind w:left="284"/>
        <w:rPr>
          <w:del w:id="437" w:author="Thomas Stockhammer" w:date="2020-08-17T08:19:00Z"/>
          <w:moveTo w:id="438" w:author="Thomas Stockhammer" w:date="2020-08-17T08:19:00Z"/>
        </w:rPr>
      </w:pPr>
      <w:moveToRangeStart w:id="439" w:author="Thomas Stockhammer" w:date="2020-08-17T08:19:00Z" w:name="move48544762"/>
      <w:moveTo w:id="440" w:author="Thomas Stockhammer" w:date="2020-08-17T08:19:00Z">
        <w:r>
          <w:t xml:space="preserve">NOTE: this is aligned with dash.js APIs </w:t>
        </w:r>
        <w:r>
          <w:fldChar w:fldCharType="begin"/>
        </w:r>
        <w:r>
          <w:instrText xml:space="preserve"> HYPERLINK "http://cdn.dashjs.org/latest/jsdoc/MediaPlayerEvents.html" </w:instrText>
        </w:r>
        <w:r>
          <w:fldChar w:fldCharType="separate"/>
        </w:r>
        <w:r w:rsidRPr="004D0AC4">
          <w:rPr>
            <w:rStyle w:val="Hyperlink"/>
          </w:rPr>
          <w:t>http://cdn.dashjs.org/latest/jsdoc/MediaPlayerEvents.html</w:t>
        </w:r>
        <w:r>
          <w:rPr>
            <w:rStyle w:val="Hyperlink"/>
          </w:rPr>
          <w:fldChar w:fldCharType="end"/>
        </w:r>
      </w:moveTo>
    </w:p>
    <w:moveToRangeEnd w:id="439"/>
    <w:p w14:paraId="06BB4B50" w14:textId="77777777" w:rsidR="00245AE2" w:rsidRDefault="00245AE2">
      <w:pPr>
        <w:ind w:left="284"/>
        <w:pPrChange w:id="441" w:author="Thomas Stockhammer" w:date="2020-08-17T08:19:00Z">
          <w:pPr/>
        </w:pPrChange>
      </w:pPr>
    </w:p>
    <w:p w14:paraId="1E64FF50" w14:textId="12C66744" w:rsidR="00101104" w:rsidRDefault="00101104" w:rsidP="00101104">
      <w:r>
        <w:t>Table 13.1.</w:t>
      </w:r>
      <w:ins w:id="442" w:author="Thomas Stockhammer" w:date="2020-08-16T11:19:00Z">
        <w:r w:rsidR="00A46811">
          <w:t>5</w:t>
        </w:r>
      </w:ins>
      <w:del w:id="443" w:author="Thomas Stockhammer" w:date="2020-08-16T11:19:00Z">
        <w:r w:rsidDel="00A46811">
          <w:delText>4</w:delText>
        </w:r>
      </w:del>
      <w:r>
        <w:t>-2 provides a list of error events.</w:t>
      </w:r>
    </w:p>
    <w:p w14:paraId="23A3751C" w14:textId="0F60FD11" w:rsidR="00101104" w:rsidDel="00245AE2" w:rsidRDefault="00101104" w:rsidP="00101104">
      <w:pPr>
        <w:ind w:left="284"/>
        <w:rPr>
          <w:moveFrom w:id="444" w:author="Thomas Stockhammer" w:date="2020-08-17T08:19:00Z"/>
        </w:rPr>
      </w:pPr>
      <w:moveFromRangeStart w:id="445" w:author="Thomas Stockhammer" w:date="2020-08-17T08:19:00Z" w:name="move48544772"/>
      <w:moveFrom w:id="446" w:author="Thomas Stockhammer" w:date="2020-08-17T08:19:00Z">
        <w:r w:rsidDel="00245AE2">
          <w:t xml:space="preserve">NOTE: this is aligned with dash.js APIs </w:t>
        </w:r>
        <w:r w:rsidR="003D4097" w:rsidDel="00245AE2">
          <w:fldChar w:fldCharType="begin"/>
        </w:r>
        <w:r w:rsidR="003D4097" w:rsidDel="00245AE2">
          <w:instrText xml:space="preserve"> HYPERLINK "http://cdn.dashjs.org/latest/jsdoc/Errors.html" </w:instrText>
        </w:r>
        <w:r w:rsidR="003D4097" w:rsidDel="00245AE2">
          <w:fldChar w:fldCharType="separate"/>
        </w:r>
        <w:r w:rsidDel="00245AE2">
          <w:rPr>
            <w:rStyle w:val="Hyperlink"/>
          </w:rPr>
          <w:t>http://cdn.dashjs.org/latest/jsdoc/Errors.html</w:t>
        </w:r>
        <w:r w:rsidR="003D4097" w:rsidDel="00245AE2">
          <w:rPr>
            <w:rStyle w:val="Hyperlink"/>
          </w:rPr>
          <w:fldChar w:fldCharType="end"/>
        </w:r>
      </w:moveFrom>
    </w:p>
    <w:moveFromRangeEnd w:id="445"/>
    <w:p w14:paraId="50D06CDE" w14:textId="18C2A425" w:rsidR="00101104" w:rsidRDefault="00101104" w:rsidP="00101104">
      <w:pPr>
        <w:pStyle w:val="Caption"/>
        <w:keepNext/>
        <w:jc w:val="center"/>
      </w:pPr>
      <w:r>
        <w:t>Table 13.1.</w:t>
      </w:r>
      <w:ins w:id="447" w:author="Thomas Stockhammer" w:date="2020-08-16T11:19:00Z">
        <w:r w:rsidR="00A46811">
          <w:t>5</w:t>
        </w:r>
      </w:ins>
      <w:del w:id="448" w:author="Thomas Stockhammer" w:date="2020-08-16T11:19:00Z">
        <w:r w:rsidDel="00A46811">
          <w:delText>4</w:delText>
        </w:r>
      </w:del>
      <w:r>
        <w:t xml:space="preserve">-2 Error </w:t>
      </w:r>
      <w:ins w:id="449" w:author="Thomas Stockhammer" w:date="2020-08-17T08:19:00Z">
        <w:r w:rsidR="00245AE2">
          <w:t>e</w:t>
        </w:r>
      </w:ins>
      <w:del w:id="450" w:author="Thomas Stockhammer" w:date="2020-08-17T08:19:00Z">
        <w:r w:rsidDel="00245AE2">
          <w:delText>E</w:delText>
        </w:r>
      </w:del>
      <w:r>
        <w:t xml:space="preserve">vents </w:t>
      </w:r>
    </w:p>
    <w:tbl>
      <w:tblPr>
        <w:tblStyle w:val="TableGrid"/>
        <w:tblW w:w="5000" w:type="pct"/>
        <w:tblLook w:val="04A0" w:firstRow="1" w:lastRow="0" w:firstColumn="1" w:lastColumn="0" w:noHBand="0" w:noVBand="1"/>
      </w:tblPr>
      <w:tblGrid>
        <w:gridCol w:w="3937"/>
        <w:gridCol w:w="2846"/>
        <w:gridCol w:w="2846"/>
      </w:tblGrid>
      <w:tr w:rsidR="00101104" w14:paraId="51AAB9D9" w14:textId="77777777" w:rsidTr="00245AE2">
        <w:tc>
          <w:tcPr>
            <w:tcW w:w="2044" w:type="pct"/>
          </w:tcPr>
          <w:p w14:paraId="66ED553E" w14:textId="77777777" w:rsidR="00101104" w:rsidRPr="006632E8" w:rsidRDefault="00101104" w:rsidP="009364AE">
            <w:pPr>
              <w:rPr>
                <w:b/>
                <w:bCs/>
              </w:rPr>
            </w:pPr>
            <w:r>
              <w:rPr>
                <w:b/>
                <w:bCs/>
              </w:rPr>
              <w:t>Status</w:t>
            </w:r>
            <w:r w:rsidRPr="006632E8">
              <w:rPr>
                <w:b/>
                <w:bCs/>
              </w:rPr>
              <w:t xml:space="preserve"> </w:t>
            </w:r>
          </w:p>
        </w:tc>
        <w:tc>
          <w:tcPr>
            <w:tcW w:w="1478" w:type="pct"/>
          </w:tcPr>
          <w:p w14:paraId="39EC0823" w14:textId="77777777" w:rsidR="00101104" w:rsidRPr="006632E8" w:rsidRDefault="00101104" w:rsidP="009364AE">
            <w:pPr>
              <w:rPr>
                <w:b/>
                <w:bCs/>
              </w:rPr>
            </w:pPr>
            <w:r w:rsidRPr="006632E8">
              <w:rPr>
                <w:b/>
                <w:bCs/>
              </w:rPr>
              <w:t>Definition</w:t>
            </w:r>
          </w:p>
        </w:tc>
        <w:tc>
          <w:tcPr>
            <w:tcW w:w="1478" w:type="pct"/>
          </w:tcPr>
          <w:p w14:paraId="2F00EDAC" w14:textId="77777777" w:rsidR="00101104" w:rsidRPr="006632E8" w:rsidRDefault="00101104" w:rsidP="009364AE">
            <w:pPr>
              <w:rPr>
                <w:b/>
                <w:bCs/>
              </w:rPr>
            </w:pPr>
            <w:r>
              <w:rPr>
                <w:b/>
                <w:bCs/>
              </w:rPr>
              <w:t>Payload</w:t>
            </w:r>
          </w:p>
        </w:tc>
      </w:tr>
      <w:tr w:rsidR="00101104" w14:paraId="478BE40B" w14:textId="77777777" w:rsidTr="00245AE2">
        <w:tc>
          <w:tcPr>
            <w:tcW w:w="2044" w:type="pct"/>
          </w:tcPr>
          <w:p w14:paraId="1DA895EC" w14:textId="77777777" w:rsidR="00101104" w:rsidRPr="00D30689" w:rsidRDefault="00101104" w:rsidP="009364AE">
            <w:pPr>
              <w:rPr>
                <w:rFonts w:ascii="Courier New" w:hAnsi="Courier New" w:cs="Courier New"/>
              </w:rPr>
            </w:pPr>
            <w:r w:rsidRPr="00E05D62">
              <w:rPr>
                <w:rFonts w:ascii="Courier New" w:hAnsi="Courier New" w:cs="Courier New"/>
              </w:rPr>
              <w:t>ERROR</w:t>
            </w:r>
            <w:r>
              <w:rPr>
                <w:rFonts w:ascii="Courier New" w:hAnsi="Courier New" w:cs="Courier New"/>
              </w:rPr>
              <w:t>_MEDIA_PLAYBACK</w:t>
            </w:r>
          </w:p>
        </w:tc>
        <w:tc>
          <w:tcPr>
            <w:tcW w:w="1478" w:type="pct"/>
          </w:tcPr>
          <w:p w14:paraId="678C3B46" w14:textId="77777777" w:rsidR="00101104" w:rsidRDefault="00101104" w:rsidP="009364AE">
            <w:r w:rsidRPr="00E05D62">
              <w:t xml:space="preserve">Triggered when there is an error from the </w:t>
            </w:r>
            <w:r>
              <w:t>media playback platform</w:t>
            </w:r>
            <w:r w:rsidRPr="00E05D62">
              <w:t xml:space="preserve"> buffer.</w:t>
            </w:r>
          </w:p>
        </w:tc>
        <w:tc>
          <w:tcPr>
            <w:tcW w:w="1478" w:type="pct"/>
          </w:tcPr>
          <w:p w14:paraId="09CAE3A5" w14:textId="77777777" w:rsidR="00101104" w:rsidRPr="00D30689" w:rsidRDefault="00101104" w:rsidP="009364AE"/>
        </w:tc>
      </w:tr>
      <w:tr w:rsidR="00101104" w14:paraId="7C2CA234" w14:textId="77777777" w:rsidTr="00245AE2">
        <w:tc>
          <w:tcPr>
            <w:tcW w:w="2044" w:type="pct"/>
          </w:tcPr>
          <w:p w14:paraId="5CB84F30" w14:textId="77777777" w:rsidR="00101104" w:rsidRPr="00E05D62" w:rsidRDefault="00101104" w:rsidP="009364AE">
            <w:pPr>
              <w:rPr>
                <w:rFonts w:ascii="Courier New" w:hAnsi="Courier New" w:cs="Courier New"/>
              </w:rPr>
            </w:pPr>
            <w:r w:rsidRPr="00595D00">
              <w:rPr>
                <w:rFonts w:ascii="Courier New" w:hAnsi="Courier New" w:cs="Courier New"/>
              </w:rPr>
              <w:t>ERROR_MPD_NOT_VALID</w:t>
            </w:r>
          </w:p>
        </w:tc>
        <w:tc>
          <w:tcPr>
            <w:tcW w:w="1478" w:type="pct"/>
          </w:tcPr>
          <w:p w14:paraId="25C2D26F" w14:textId="77777777" w:rsidR="00101104" w:rsidRPr="00E05D62" w:rsidRDefault="00101104" w:rsidP="009364AE">
            <w:r>
              <w:t xml:space="preserve">The provided MPD is not valid according to the XML schema and </w:t>
            </w:r>
            <w:proofErr w:type="spellStart"/>
            <w:r>
              <w:t>schematron</w:t>
            </w:r>
            <w:proofErr w:type="spellEnd"/>
            <w:r>
              <w:t xml:space="preserve"> rules</w:t>
            </w:r>
          </w:p>
        </w:tc>
        <w:tc>
          <w:tcPr>
            <w:tcW w:w="1478" w:type="pct"/>
          </w:tcPr>
          <w:p w14:paraId="3E0FB8AD" w14:textId="77777777" w:rsidR="00101104" w:rsidRPr="00D30689" w:rsidRDefault="00101104" w:rsidP="009364AE">
            <w:r>
              <w:t>Detailed error information</w:t>
            </w:r>
          </w:p>
        </w:tc>
      </w:tr>
      <w:tr w:rsidR="00101104" w14:paraId="4868A09E" w14:textId="77777777" w:rsidTr="00245AE2">
        <w:tc>
          <w:tcPr>
            <w:tcW w:w="2044" w:type="pct"/>
          </w:tcPr>
          <w:p w14:paraId="5757B188" w14:textId="77777777" w:rsidR="00101104" w:rsidRPr="00D30689" w:rsidRDefault="00101104" w:rsidP="009364AE">
            <w:pPr>
              <w:rPr>
                <w:rFonts w:ascii="Courier New" w:hAnsi="Courier New" w:cs="Courier New"/>
              </w:rPr>
            </w:pPr>
            <w:r w:rsidRPr="0063268E">
              <w:rPr>
                <w:rFonts w:ascii="Courier New" w:hAnsi="Courier New" w:cs="Courier New"/>
              </w:rPr>
              <w:t>ERROR_MEDIA_TIME_NOT_ACCESSIBLE</w:t>
            </w:r>
          </w:p>
        </w:tc>
        <w:tc>
          <w:tcPr>
            <w:tcW w:w="1478" w:type="pct"/>
          </w:tcPr>
          <w:p w14:paraId="5A4285FF" w14:textId="77777777" w:rsidR="00101104" w:rsidRDefault="00101104" w:rsidP="009364AE">
            <w:r>
              <w:t>After seek operation, the media time is not accessible.</w:t>
            </w:r>
          </w:p>
        </w:tc>
        <w:tc>
          <w:tcPr>
            <w:tcW w:w="1478" w:type="pct"/>
          </w:tcPr>
          <w:p w14:paraId="451B6E70" w14:textId="77777777" w:rsidR="00101104" w:rsidRPr="00757657" w:rsidRDefault="00101104" w:rsidP="009364AE"/>
        </w:tc>
      </w:tr>
      <w:tr w:rsidR="00101104" w14:paraId="1B54E1A3" w14:textId="77777777" w:rsidTr="00245AE2">
        <w:tc>
          <w:tcPr>
            <w:tcW w:w="2044" w:type="pct"/>
          </w:tcPr>
          <w:p w14:paraId="70E6B6BF" w14:textId="77777777" w:rsidR="00101104" w:rsidRPr="0063268E" w:rsidRDefault="00101104" w:rsidP="009364AE">
            <w:pPr>
              <w:rPr>
                <w:rFonts w:ascii="Courier New" w:hAnsi="Courier New" w:cs="Courier New"/>
              </w:rPr>
            </w:pPr>
            <w:r w:rsidRPr="00595D00">
              <w:rPr>
                <w:rFonts w:ascii="Courier New" w:hAnsi="Courier New" w:cs="Courier New"/>
              </w:rPr>
              <w:t>ERROR_PROFILE_NOT_SUPPORTED</w:t>
            </w:r>
          </w:p>
        </w:tc>
        <w:tc>
          <w:tcPr>
            <w:tcW w:w="1478" w:type="pct"/>
          </w:tcPr>
          <w:p w14:paraId="5DFDA60F" w14:textId="77777777" w:rsidR="00101104" w:rsidRDefault="00101104" w:rsidP="009364AE">
            <w:r>
              <w:t>The profile of the Media Presentation is not supported.</w:t>
            </w:r>
          </w:p>
        </w:tc>
        <w:tc>
          <w:tcPr>
            <w:tcW w:w="1478" w:type="pct"/>
          </w:tcPr>
          <w:p w14:paraId="66D88435" w14:textId="77777777" w:rsidR="00101104" w:rsidRPr="00757657" w:rsidRDefault="00101104" w:rsidP="009364AE"/>
        </w:tc>
      </w:tr>
    </w:tbl>
    <w:p w14:paraId="75D21A42" w14:textId="77777777" w:rsidR="00245AE2" w:rsidRDefault="00245AE2" w:rsidP="00245AE2">
      <w:pPr>
        <w:ind w:left="284"/>
        <w:rPr>
          <w:ins w:id="451" w:author="Thomas Stockhammer" w:date="2020-08-17T08:19:00Z"/>
        </w:rPr>
      </w:pPr>
    </w:p>
    <w:p w14:paraId="16D92A87" w14:textId="24413D1C" w:rsidR="00245AE2" w:rsidDel="00245AE2" w:rsidRDefault="00245AE2" w:rsidP="00245AE2">
      <w:pPr>
        <w:ind w:left="284"/>
        <w:rPr>
          <w:del w:id="452" w:author="Thomas Stockhammer" w:date="2020-08-17T08:19:00Z"/>
          <w:moveTo w:id="453" w:author="Thomas Stockhammer" w:date="2020-08-17T08:19:00Z"/>
        </w:rPr>
      </w:pPr>
      <w:moveToRangeStart w:id="454" w:author="Thomas Stockhammer" w:date="2020-08-17T08:19:00Z" w:name="move48544772"/>
      <w:moveTo w:id="455" w:author="Thomas Stockhammer" w:date="2020-08-17T08:19:00Z">
        <w:r>
          <w:t xml:space="preserve">NOTE: this is aligned with dash.js APIs </w:t>
        </w:r>
        <w:r>
          <w:fldChar w:fldCharType="begin"/>
        </w:r>
        <w:r>
          <w:instrText xml:space="preserve"> HYPERLINK "http://cdn.dashjs.org/latest/jsdoc/Errors.html" </w:instrText>
        </w:r>
        <w:r>
          <w:fldChar w:fldCharType="separate"/>
        </w:r>
        <w:r>
          <w:rPr>
            <w:rStyle w:val="Hyperlink"/>
          </w:rPr>
          <w:t>http://cdn.dashjs.org/latest/jsdoc/Errors.html</w:t>
        </w:r>
        <w:r>
          <w:rPr>
            <w:rStyle w:val="Hyperlink"/>
          </w:rPr>
          <w:fldChar w:fldCharType="end"/>
        </w:r>
      </w:moveTo>
    </w:p>
    <w:moveToRangeEnd w:id="454"/>
    <w:p w14:paraId="2260F1C6" w14:textId="77777777" w:rsidR="00101104" w:rsidRPr="001B228C" w:rsidRDefault="00101104">
      <w:pPr>
        <w:ind w:left="284"/>
        <w:pPrChange w:id="456" w:author="Thomas Stockhammer" w:date="2020-08-17T08:19:00Z">
          <w:pPr/>
        </w:pPrChange>
      </w:pPr>
    </w:p>
    <w:p w14:paraId="7C27FE4F" w14:textId="39327E41" w:rsidR="00101104" w:rsidDel="00A46811" w:rsidRDefault="00101104" w:rsidP="00101104">
      <w:pPr>
        <w:pStyle w:val="Heading3"/>
        <w:rPr>
          <w:moveFrom w:id="457" w:author="Thomas Stockhammer" w:date="2020-08-16T11:18:00Z"/>
        </w:rPr>
      </w:pPr>
      <w:moveFromRangeStart w:id="458" w:author="Thomas Stockhammer" w:date="2020-08-16T11:18:00Z" w:name="move48469133"/>
      <w:moveFrom w:id="459" w:author="Thomas Stockhammer" w:date="2020-08-16T11:18:00Z">
        <w:r w:rsidDel="00A46811">
          <w:t>13.1.5 Configurations and Settings API</w:t>
        </w:r>
      </w:moveFrom>
    </w:p>
    <w:p w14:paraId="2554248C" w14:textId="67237070" w:rsidR="00101104" w:rsidDel="00A46811" w:rsidRDefault="00101104" w:rsidP="00101104">
      <w:pPr>
        <w:rPr>
          <w:moveFrom w:id="460" w:author="Thomas Stockhammer" w:date="2020-08-16T11:18:00Z"/>
        </w:rPr>
      </w:pPr>
      <w:moveFrom w:id="461" w:author="Thomas Stockhammer" w:date="2020-08-16T11:18:00Z">
        <w:r w:rsidDel="00A46811">
          <w:t>Table 13.1.5-1 provides a list configurations and settings.</w:t>
        </w:r>
      </w:moveFrom>
    </w:p>
    <w:p w14:paraId="280ACE7A" w14:textId="5089F757" w:rsidR="00101104" w:rsidDel="00A46811" w:rsidRDefault="00101104" w:rsidP="00101104">
      <w:pPr>
        <w:ind w:left="284"/>
        <w:rPr>
          <w:moveFrom w:id="462" w:author="Thomas Stockhammer" w:date="2020-08-16T11:18:00Z"/>
        </w:rPr>
      </w:pPr>
      <w:moveFrom w:id="463" w:author="Thomas Stockhammer" w:date="2020-08-16T11:18:00Z">
        <w:r w:rsidDel="00A46811">
          <w:t xml:space="preserve">NOTE: this is aligned with dash.js APIs </w:t>
        </w:r>
        <w:r w:rsidR="003D4097" w:rsidDel="00A46811">
          <w:fldChar w:fldCharType="begin"/>
        </w:r>
        <w:r w:rsidR="003D4097" w:rsidDel="00A46811">
          <w:instrText xml:space="preserve"> HYPERLINK "http://cdn.dashjs.org/latest/jsdoc/module-MediaPlayer.html" \l "setAutoPlay" </w:instrText>
        </w:r>
        <w:r w:rsidR="003D4097" w:rsidDel="00A46811">
          <w:fldChar w:fldCharType="separate"/>
        </w:r>
        <w:r w:rsidDel="00A46811">
          <w:rPr>
            <w:rStyle w:val="Hyperlink"/>
          </w:rPr>
          <w:t>http://cdn.dashjs.org/latest/jsdoc/module-MediaPlayer.html#setAutoPlay</w:t>
        </w:r>
        <w:r w:rsidR="003D4097" w:rsidDel="00A46811">
          <w:rPr>
            <w:rStyle w:val="Hyperlink"/>
          </w:rPr>
          <w:fldChar w:fldCharType="end"/>
        </w:r>
        <w:r w:rsidDel="00A46811">
          <w:t xml:space="preserve"> aand </w:t>
        </w:r>
        <w:r w:rsidR="003D4097" w:rsidDel="00A46811">
          <w:fldChar w:fldCharType="begin"/>
        </w:r>
        <w:r w:rsidR="003D4097" w:rsidDel="00A46811">
          <w:instrText xml:space="preserve"> HYPERLINK "http://cdn.dashjs.org/latest/jsdoc/module-Settings.html" </w:instrText>
        </w:r>
        <w:r w:rsidR="003D4097" w:rsidDel="00A46811">
          <w:fldChar w:fldCharType="separate"/>
        </w:r>
        <w:r w:rsidRPr="004D0AC4" w:rsidDel="00A46811">
          <w:rPr>
            <w:rStyle w:val="Hyperlink"/>
          </w:rPr>
          <w:t>http://cdn.dashjs.org/latest/jsdoc/module-Settings.html</w:t>
        </w:r>
        <w:r w:rsidR="003D4097" w:rsidDel="00A46811">
          <w:rPr>
            <w:rStyle w:val="Hyperlink"/>
          </w:rPr>
          <w:fldChar w:fldCharType="end"/>
        </w:r>
      </w:moveFrom>
    </w:p>
    <w:p w14:paraId="419FD9F7" w14:textId="2BA60FEF" w:rsidR="00101104" w:rsidDel="00A46811" w:rsidRDefault="00101104" w:rsidP="00101104">
      <w:pPr>
        <w:pStyle w:val="Caption"/>
        <w:keepNext/>
        <w:jc w:val="center"/>
        <w:rPr>
          <w:moveFrom w:id="464" w:author="Thomas Stockhammer" w:date="2020-08-16T11:18:00Z"/>
        </w:rPr>
      </w:pPr>
      <w:moveFrom w:id="465" w:author="Thomas Stockhammer" w:date="2020-08-16T11:18:00Z">
        <w:r w:rsidDel="00A46811">
          <w:t>Table 13.1.6-1 Configuration API</w:t>
        </w:r>
      </w:moveFrom>
    </w:p>
    <w:tbl>
      <w:tblPr>
        <w:tblStyle w:val="TableGrid"/>
        <w:tblW w:w="0" w:type="auto"/>
        <w:tblLook w:val="04A0" w:firstRow="1" w:lastRow="0" w:firstColumn="1" w:lastColumn="0" w:noHBand="0" w:noVBand="1"/>
      </w:tblPr>
      <w:tblGrid>
        <w:gridCol w:w="3697"/>
        <w:gridCol w:w="1159"/>
        <w:gridCol w:w="1352"/>
        <w:gridCol w:w="3421"/>
      </w:tblGrid>
      <w:tr w:rsidR="00101104" w:rsidDel="00A76F5C" w14:paraId="34957BAB" w14:textId="3E29CAE0" w:rsidTr="004E4719">
        <w:trPr>
          <w:del w:id="466" w:author="Thomas Stockhammer" w:date="2020-08-17T11:42:00Z"/>
        </w:trPr>
        <w:tc>
          <w:tcPr>
            <w:tcW w:w="3697" w:type="dxa"/>
          </w:tcPr>
          <w:p w14:paraId="2C79A2B0" w14:textId="3BE9CF4C" w:rsidR="00101104" w:rsidRPr="006632E8" w:rsidDel="00A76F5C" w:rsidRDefault="00101104" w:rsidP="009364AE">
            <w:pPr>
              <w:rPr>
                <w:del w:id="467" w:author="Thomas Stockhammer" w:date="2020-08-17T11:42:00Z"/>
                <w:moveFrom w:id="468" w:author="Thomas Stockhammer" w:date="2020-08-16T11:18:00Z"/>
                <w:b/>
                <w:bCs/>
              </w:rPr>
            </w:pPr>
            <w:moveFrom w:id="469" w:author="Thomas Stockhammer" w:date="2020-08-16T11:18:00Z">
              <w:del w:id="470" w:author="Thomas Stockhammer" w:date="2020-08-17T11:42:00Z">
                <w:r w:rsidDel="00A76F5C">
                  <w:rPr>
                    <w:b/>
                    <w:bCs/>
                  </w:rPr>
                  <w:delText>Status</w:delText>
                </w:r>
                <w:r w:rsidRPr="006632E8" w:rsidDel="00A76F5C">
                  <w:rPr>
                    <w:b/>
                    <w:bCs/>
                  </w:rPr>
                  <w:delText xml:space="preserve"> </w:delText>
                </w:r>
              </w:del>
            </w:moveFrom>
          </w:p>
        </w:tc>
        <w:tc>
          <w:tcPr>
            <w:tcW w:w="1159" w:type="dxa"/>
          </w:tcPr>
          <w:p w14:paraId="5162F821" w14:textId="2712C9EC" w:rsidR="00101104" w:rsidDel="00A76F5C" w:rsidRDefault="00101104" w:rsidP="009364AE">
            <w:pPr>
              <w:rPr>
                <w:del w:id="471" w:author="Thomas Stockhammer" w:date="2020-08-17T11:42:00Z"/>
                <w:moveFrom w:id="472" w:author="Thomas Stockhammer" w:date="2020-08-16T11:18:00Z"/>
                <w:b/>
                <w:bCs/>
              </w:rPr>
            </w:pPr>
            <w:moveFrom w:id="473" w:author="Thomas Stockhammer" w:date="2020-08-16T11:18:00Z">
              <w:del w:id="474" w:author="Thomas Stockhammer" w:date="2020-08-17T11:42:00Z">
                <w:r w:rsidDel="00A76F5C">
                  <w:rPr>
                    <w:b/>
                    <w:bCs/>
                  </w:rPr>
                  <w:delText>Type</w:delText>
                </w:r>
              </w:del>
            </w:moveFrom>
          </w:p>
        </w:tc>
        <w:tc>
          <w:tcPr>
            <w:tcW w:w="1352" w:type="dxa"/>
          </w:tcPr>
          <w:p w14:paraId="5CD5DAAF" w14:textId="259F9477" w:rsidR="00101104" w:rsidRPr="006632E8" w:rsidDel="00A76F5C" w:rsidRDefault="00101104" w:rsidP="009364AE">
            <w:pPr>
              <w:rPr>
                <w:del w:id="475" w:author="Thomas Stockhammer" w:date="2020-08-17T11:42:00Z"/>
                <w:moveFrom w:id="476" w:author="Thomas Stockhammer" w:date="2020-08-16T11:18:00Z"/>
                <w:b/>
                <w:bCs/>
              </w:rPr>
            </w:pPr>
            <w:moveFrom w:id="477" w:author="Thomas Stockhammer" w:date="2020-08-16T11:18:00Z">
              <w:del w:id="478" w:author="Thomas Stockhammer" w:date="2020-08-17T11:42:00Z">
                <w:r w:rsidDel="00A76F5C">
                  <w:rPr>
                    <w:b/>
                    <w:bCs/>
                  </w:rPr>
                  <w:delText>Parameter</w:delText>
                </w:r>
              </w:del>
            </w:moveFrom>
          </w:p>
        </w:tc>
        <w:tc>
          <w:tcPr>
            <w:tcW w:w="3421" w:type="dxa"/>
          </w:tcPr>
          <w:p w14:paraId="13335D78" w14:textId="486DFA58" w:rsidR="00101104" w:rsidRPr="006632E8" w:rsidDel="00A76F5C" w:rsidRDefault="00101104" w:rsidP="009364AE">
            <w:pPr>
              <w:rPr>
                <w:del w:id="479" w:author="Thomas Stockhammer" w:date="2020-08-17T11:42:00Z"/>
                <w:moveFrom w:id="480" w:author="Thomas Stockhammer" w:date="2020-08-16T11:18:00Z"/>
                <w:b/>
                <w:bCs/>
              </w:rPr>
            </w:pPr>
            <w:moveFrom w:id="481" w:author="Thomas Stockhammer" w:date="2020-08-16T11:18:00Z">
              <w:del w:id="482" w:author="Thomas Stockhammer" w:date="2020-08-17T11:42:00Z">
                <w:r w:rsidRPr="006632E8" w:rsidDel="00A76F5C">
                  <w:rPr>
                    <w:b/>
                    <w:bCs/>
                  </w:rPr>
                  <w:delText>Definition</w:delText>
                </w:r>
              </w:del>
            </w:moveFrom>
          </w:p>
        </w:tc>
      </w:tr>
      <w:tr w:rsidR="00101104" w:rsidDel="00A76F5C" w14:paraId="125C7F5E" w14:textId="1F2C0D4F" w:rsidTr="004E4719">
        <w:trPr>
          <w:del w:id="483" w:author="Thomas Stockhammer" w:date="2020-08-17T11:42:00Z"/>
        </w:trPr>
        <w:tc>
          <w:tcPr>
            <w:tcW w:w="3697" w:type="dxa"/>
          </w:tcPr>
          <w:p w14:paraId="6B8CA32E" w14:textId="3C417A1D" w:rsidR="00101104" w:rsidRPr="00D30689" w:rsidDel="00A76F5C" w:rsidRDefault="00101104" w:rsidP="009364AE">
            <w:pPr>
              <w:rPr>
                <w:del w:id="484" w:author="Thomas Stockhammer" w:date="2020-08-17T11:42:00Z"/>
                <w:moveFrom w:id="485" w:author="Thomas Stockhammer" w:date="2020-08-16T11:18:00Z"/>
                <w:rFonts w:ascii="Courier New" w:hAnsi="Courier New" w:cs="Courier New"/>
              </w:rPr>
            </w:pPr>
            <w:moveFrom w:id="486" w:author="Thomas Stockhammer" w:date="2020-08-16T11:18:00Z">
              <w:del w:id="487" w:author="Thomas Stockhammer" w:date="2020-08-17T11:42:00Z">
                <w:r w:rsidRPr="00757657" w:rsidDel="00A76F5C">
                  <w:rPr>
                    <w:rFonts w:ascii="Courier New" w:hAnsi="Courier New" w:cs="Courier New"/>
                  </w:rPr>
                  <w:delText>PlaybackRate</w:delText>
                </w:r>
              </w:del>
            </w:moveFrom>
          </w:p>
        </w:tc>
        <w:tc>
          <w:tcPr>
            <w:tcW w:w="1159" w:type="dxa"/>
          </w:tcPr>
          <w:p w14:paraId="0D5D03A4" w14:textId="2752EA4D" w:rsidR="00101104" w:rsidDel="00A76F5C" w:rsidRDefault="00101104" w:rsidP="009364AE">
            <w:pPr>
              <w:rPr>
                <w:del w:id="488" w:author="Thomas Stockhammer" w:date="2020-08-17T11:42:00Z"/>
                <w:moveFrom w:id="489" w:author="Thomas Stockhammer" w:date="2020-08-16T11:18:00Z"/>
              </w:rPr>
            </w:pPr>
            <w:moveFrom w:id="490" w:author="Thomas Stockhammer" w:date="2020-08-16T11:18:00Z">
              <w:del w:id="491" w:author="Thomas Stockhammer" w:date="2020-08-17T11:42:00Z">
                <w:r w:rsidDel="00A76F5C">
                  <w:delText>Number</w:delText>
                </w:r>
              </w:del>
            </w:moveFrom>
          </w:p>
        </w:tc>
        <w:tc>
          <w:tcPr>
            <w:tcW w:w="1352" w:type="dxa"/>
          </w:tcPr>
          <w:p w14:paraId="44615BA8" w14:textId="3EBB0C8E" w:rsidR="00101104" w:rsidDel="00A76F5C" w:rsidRDefault="00101104" w:rsidP="009364AE">
            <w:pPr>
              <w:rPr>
                <w:del w:id="492" w:author="Thomas Stockhammer" w:date="2020-08-17T11:42:00Z"/>
                <w:moveFrom w:id="493" w:author="Thomas Stockhammer" w:date="2020-08-16T11:18:00Z"/>
              </w:rPr>
            </w:pPr>
            <w:moveFrom w:id="494" w:author="Thomas Stockhammer" w:date="2020-08-16T11:18:00Z">
              <w:del w:id="495" w:author="Thomas Stockhammer" w:date="2020-08-17T11:42:00Z">
                <w:r w:rsidDel="00A76F5C">
                  <w:delText>none</w:delText>
                </w:r>
              </w:del>
            </w:moveFrom>
          </w:p>
        </w:tc>
        <w:tc>
          <w:tcPr>
            <w:tcW w:w="3421" w:type="dxa"/>
          </w:tcPr>
          <w:p w14:paraId="660614E5" w14:textId="51C8CB4C" w:rsidR="00101104" w:rsidDel="00A76F5C" w:rsidRDefault="00101104" w:rsidP="009364AE">
            <w:pPr>
              <w:rPr>
                <w:del w:id="496" w:author="Thomas Stockhammer" w:date="2020-08-17T11:42:00Z"/>
                <w:moveFrom w:id="497" w:author="Thomas Stockhammer" w:date="2020-08-16T11:18:00Z"/>
              </w:rPr>
            </w:pPr>
            <w:moveFrom w:id="498" w:author="Thomas Stockhammer" w:date="2020-08-16T11:18:00Z">
              <w:del w:id="499" w:author="Thomas Stockhammer" w:date="2020-08-17T11:42:00Z">
                <w:r w:rsidDel="00A76F5C">
                  <w:delText>Set the media playback rate</w:delText>
                </w:r>
              </w:del>
            </w:moveFrom>
          </w:p>
        </w:tc>
      </w:tr>
      <w:tr w:rsidR="00101104" w:rsidDel="00A76F5C" w14:paraId="37D21017" w14:textId="25FC0A47" w:rsidTr="004E4719">
        <w:trPr>
          <w:del w:id="500" w:author="Thomas Stockhammer" w:date="2020-08-17T11:42:00Z"/>
        </w:trPr>
        <w:tc>
          <w:tcPr>
            <w:tcW w:w="3697" w:type="dxa"/>
          </w:tcPr>
          <w:p w14:paraId="57F94AF8" w14:textId="4D6EBB91" w:rsidR="00101104" w:rsidRPr="00D30689" w:rsidDel="00A76F5C" w:rsidRDefault="00101104" w:rsidP="009364AE">
            <w:pPr>
              <w:rPr>
                <w:del w:id="501" w:author="Thomas Stockhammer" w:date="2020-08-17T11:42:00Z"/>
                <w:moveFrom w:id="502" w:author="Thomas Stockhammer" w:date="2020-08-16T11:18:00Z"/>
                <w:rFonts w:ascii="Courier New" w:hAnsi="Courier New" w:cs="Courier New"/>
              </w:rPr>
            </w:pPr>
            <w:moveFrom w:id="503" w:author="Thomas Stockhammer" w:date="2020-08-16T11:18:00Z">
              <w:del w:id="504" w:author="Thomas Stockhammer" w:date="2020-08-17T11:42:00Z">
                <w:r w:rsidDel="00A76F5C">
                  <w:rPr>
                    <w:rFonts w:ascii="Courier New" w:hAnsi="Courier New" w:cs="Courier New"/>
                  </w:rPr>
                  <w:delText>Source</w:delText>
                </w:r>
              </w:del>
            </w:moveFrom>
          </w:p>
        </w:tc>
        <w:tc>
          <w:tcPr>
            <w:tcW w:w="1159" w:type="dxa"/>
          </w:tcPr>
          <w:p w14:paraId="11BDF153" w14:textId="2C1E7F9F" w:rsidR="00101104" w:rsidRPr="00D30689" w:rsidDel="00A76F5C" w:rsidRDefault="00101104" w:rsidP="009364AE">
            <w:pPr>
              <w:rPr>
                <w:del w:id="505" w:author="Thomas Stockhammer" w:date="2020-08-17T11:42:00Z"/>
                <w:moveFrom w:id="506" w:author="Thomas Stockhammer" w:date="2020-08-16T11:18:00Z"/>
              </w:rPr>
            </w:pPr>
          </w:p>
        </w:tc>
        <w:tc>
          <w:tcPr>
            <w:tcW w:w="1352" w:type="dxa"/>
          </w:tcPr>
          <w:p w14:paraId="3EDFBFD7" w14:textId="2912B75A" w:rsidR="00101104" w:rsidRPr="006623AA" w:rsidDel="00A76F5C" w:rsidRDefault="00101104" w:rsidP="009364AE">
            <w:pPr>
              <w:rPr>
                <w:del w:id="507" w:author="Thomas Stockhammer" w:date="2020-08-17T11:42:00Z"/>
                <w:moveFrom w:id="508" w:author="Thomas Stockhammer" w:date="2020-08-16T11:18:00Z"/>
                <w:rFonts w:ascii="Courier New" w:hAnsi="Courier New" w:cs="Courier New"/>
              </w:rPr>
            </w:pPr>
          </w:p>
        </w:tc>
        <w:tc>
          <w:tcPr>
            <w:tcW w:w="3421" w:type="dxa"/>
          </w:tcPr>
          <w:p w14:paraId="28CF67E9" w14:textId="73D0A2A2" w:rsidR="00101104" w:rsidRPr="00D30689" w:rsidDel="00A76F5C" w:rsidRDefault="00101104" w:rsidP="009364AE">
            <w:pPr>
              <w:rPr>
                <w:del w:id="509" w:author="Thomas Stockhammer" w:date="2020-08-17T11:42:00Z"/>
                <w:moveFrom w:id="510" w:author="Thomas Stockhammer" w:date="2020-08-16T11:18:00Z"/>
              </w:rPr>
            </w:pPr>
            <w:moveFrom w:id="511" w:author="Thomas Stockhammer" w:date="2020-08-16T11:18:00Z">
              <w:del w:id="512" w:author="Thomas Stockhammer" w:date="2020-08-17T11:42:00Z">
                <w:r w:rsidDel="00A76F5C">
                  <w:delText>The latest MPD</w:delText>
                </w:r>
              </w:del>
            </w:moveFrom>
          </w:p>
        </w:tc>
      </w:tr>
      <w:tr w:rsidR="00332A0F" w:rsidDel="00A76F5C" w14:paraId="778284FB" w14:textId="61218CEE" w:rsidTr="00B03CEE">
        <w:trPr>
          <w:del w:id="513" w:author="Thomas Stockhammer" w:date="2020-08-17T11:42:00Z"/>
        </w:trPr>
        <w:tc>
          <w:tcPr>
            <w:tcW w:w="3697" w:type="dxa"/>
          </w:tcPr>
          <w:p w14:paraId="1E2F5C18" w14:textId="781DFD1F" w:rsidR="00332A0F" w:rsidRPr="00757657" w:rsidDel="00A76F5C" w:rsidRDefault="00332A0F" w:rsidP="009364AE">
            <w:pPr>
              <w:rPr>
                <w:del w:id="514" w:author="Thomas Stockhammer" w:date="2020-08-17T11:42:00Z"/>
                <w:moveFrom w:id="515" w:author="Thomas Stockhammer" w:date="2020-08-16T11:18:00Z"/>
                <w:rFonts w:ascii="Courier New" w:hAnsi="Courier New" w:cs="Courier New"/>
              </w:rPr>
            </w:pPr>
            <w:moveFrom w:id="516" w:author="Thomas Stockhammer" w:date="2020-08-16T11:18:00Z">
              <w:del w:id="517" w:author="Thomas Stockhammer" w:date="2020-08-17T11:42:00Z">
                <w:r w:rsidDel="00A76F5C">
                  <w:rPr>
                    <w:rFonts w:ascii="Courier New" w:hAnsi="Courier New" w:cs="Courier New"/>
                  </w:rPr>
                  <w:delText>operationPoint</w:delText>
                </w:r>
                <w:r w:rsidR="00D81807" w:rsidDel="00A76F5C">
                  <w:rPr>
                    <w:rFonts w:ascii="Courier New" w:hAnsi="Courier New" w:cs="Courier New"/>
                  </w:rPr>
                  <w:delText>ID</w:delText>
                </w:r>
              </w:del>
            </w:moveFrom>
          </w:p>
        </w:tc>
        <w:tc>
          <w:tcPr>
            <w:tcW w:w="1159" w:type="dxa"/>
          </w:tcPr>
          <w:p w14:paraId="19ECB859" w14:textId="42C23AC7" w:rsidR="00332A0F" w:rsidDel="00A76F5C" w:rsidRDefault="007C7AD5" w:rsidP="009364AE">
            <w:pPr>
              <w:rPr>
                <w:del w:id="518" w:author="Thomas Stockhammer" w:date="2020-08-17T11:42:00Z"/>
                <w:moveFrom w:id="519" w:author="Thomas Stockhammer" w:date="2020-08-16T11:18:00Z"/>
              </w:rPr>
            </w:pPr>
            <w:moveFrom w:id="520" w:author="Thomas Stockhammer" w:date="2020-08-16T11:18:00Z">
              <w:del w:id="521" w:author="Thomas Stockhammer" w:date="2020-08-17T11:42:00Z">
                <w:r w:rsidDel="00A76F5C">
                  <w:delText>id</w:delText>
                </w:r>
              </w:del>
            </w:moveFrom>
          </w:p>
        </w:tc>
        <w:tc>
          <w:tcPr>
            <w:tcW w:w="1352" w:type="dxa"/>
          </w:tcPr>
          <w:p w14:paraId="2968E794" w14:textId="63499D15" w:rsidR="00332A0F" w:rsidRPr="006623AA" w:rsidDel="00A76F5C" w:rsidRDefault="007C7AD5" w:rsidP="009364AE">
            <w:pPr>
              <w:rPr>
                <w:del w:id="522" w:author="Thomas Stockhammer" w:date="2020-08-17T11:42:00Z"/>
                <w:moveFrom w:id="523" w:author="Thomas Stockhammer" w:date="2020-08-16T11:18:00Z"/>
                <w:rFonts w:ascii="Courier New" w:hAnsi="Courier New" w:cs="Courier New"/>
              </w:rPr>
            </w:pPr>
            <w:moveFrom w:id="524" w:author="Thomas Stockhammer" w:date="2020-08-16T11:18:00Z">
              <w:del w:id="525" w:author="Thomas Stockhammer" w:date="2020-08-17T11:42:00Z">
                <w:r w:rsidRPr="004E4719" w:rsidDel="00A76F5C">
                  <w:delText>none</w:delText>
                </w:r>
              </w:del>
            </w:moveFrom>
          </w:p>
        </w:tc>
        <w:tc>
          <w:tcPr>
            <w:tcW w:w="3421" w:type="dxa"/>
          </w:tcPr>
          <w:p w14:paraId="3888E9EA" w14:textId="7D9F3E2F" w:rsidR="00332A0F" w:rsidRPr="00757657" w:rsidDel="00A76F5C" w:rsidRDefault="007C7AD5" w:rsidP="009364AE">
            <w:pPr>
              <w:rPr>
                <w:del w:id="526" w:author="Thomas Stockhammer" w:date="2020-08-17T11:42:00Z"/>
                <w:moveFrom w:id="527" w:author="Thomas Stockhammer" w:date="2020-08-16T11:18:00Z"/>
              </w:rPr>
            </w:pPr>
            <w:moveFrom w:id="528" w:author="Thomas Stockhammer" w:date="2020-08-16T11:18:00Z">
              <w:del w:id="529" w:author="Thomas Stockhammer" w:date="2020-08-17T11:42:00Z">
                <w:r w:rsidDel="00A76F5C">
                  <w:delText>The selected operation point</w:delText>
                </w:r>
                <w:r w:rsidR="00895C0C" w:rsidDel="00A76F5C">
                  <w:delText>.</w:delText>
                </w:r>
              </w:del>
            </w:moveFrom>
          </w:p>
        </w:tc>
      </w:tr>
      <w:tr w:rsidR="005F1A88" w:rsidDel="00A76F5C" w14:paraId="4D66F985" w14:textId="04A1FE92" w:rsidTr="00B03CEE">
        <w:trPr>
          <w:del w:id="530" w:author="Thomas Stockhammer" w:date="2020-08-17T11:42:00Z"/>
        </w:trPr>
        <w:tc>
          <w:tcPr>
            <w:tcW w:w="3697" w:type="dxa"/>
          </w:tcPr>
          <w:p w14:paraId="256F958E" w14:textId="2C78EAD5" w:rsidR="005F1A88" w:rsidDel="00A76F5C" w:rsidRDefault="00F046C2" w:rsidP="009364AE">
            <w:pPr>
              <w:rPr>
                <w:del w:id="531" w:author="Thomas Stockhammer" w:date="2020-08-17T11:42:00Z"/>
                <w:moveFrom w:id="532" w:author="Thomas Stockhammer" w:date="2020-08-16T11:18:00Z"/>
                <w:rFonts w:ascii="Courier New" w:hAnsi="Courier New" w:cs="Courier New"/>
              </w:rPr>
            </w:pPr>
            <w:moveFrom w:id="533" w:author="Thomas Stockhammer" w:date="2020-08-16T11:18:00Z">
              <w:del w:id="534" w:author="Thomas Stockhammer" w:date="2020-08-17T11:42:00Z">
                <w:r w:rsidDel="00A76F5C">
                  <w:rPr>
                    <w:rFonts w:ascii="Courier New" w:hAnsi="Courier New" w:cs="Courier New"/>
                  </w:rPr>
                  <w:delText>operationPoint[]</w:delText>
                </w:r>
              </w:del>
            </w:moveFrom>
          </w:p>
        </w:tc>
        <w:tc>
          <w:tcPr>
            <w:tcW w:w="1159" w:type="dxa"/>
          </w:tcPr>
          <w:p w14:paraId="44C9286D" w14:textId="656AFF76" w:rsidR="005F1A88" w:rsidDel="00A76F5C" w:rsidRDefault="00F046C2" w:rsidP="009364AE">
            <w:pPr>
              <w:rPr>
                <w:del w:id="535" w:author="Thomas Stockhammer" w:date="2020-08-17T11:42:00Z"/>
                <w:moveFrom w:id="536" w:author="Thomas Stockhammer" w:date="2020-08-16T11:18:00Z"/>
              </w:rPr>
            </w:pPr>
            <w:moveFrom w:id="537" w:author="Thomas Stockhammer" w:date="2020-08-16T11:18:00Z">
              <w:del w:id="538" w:author="Thomas Stockhammer" w:date="2020-08-17T11:42:00Z">
                <w:r w:rsidDel="00A76F5C">
                  <w:delText>DASH Service Description</w:delText>
                </w:r>
              </w:del>
            </w:moveFrom>
          </w:p>
        </w:tc>
        <w:tc>
          <w:tcPr>
            <w:tcW w:w="1352" w:type="dxa"/>
          </w:tcPr>
          <w:p w14:paraId="7420AE25" w14:textId="54D74688" w:rsidR="005F1A88" w:rsidRPr="007C7AD5" w:rsidDel="00A76F5C" w:rsidRDefault="005F1A88" w:rsidP="009364AE">
            <w:pPr>
              <w:rPr>
                <w:del w:id="539" w:author="Thomas Stockhammer" w:date="2020-08-17T11:42:00Z"/>
                <w:moveFrom w:id="540" w:author="Thomas Stockhammer" w:date="2020-08-16T11:18:00Z"/>
              </w:rPr>
            </w:pPr>
          </w:p>
        </w:tc>
        <w:tc>
          <w:tcPr>
            <w:tcW w:w="3421" w:type="dxa"/>
          </w:tcPr>
          <w:p w14:paraId="24C5A566" w14:textId="376DA6BA" w:rsidR="005F1A88" w:rsidDel="00A76F5C" w:rsidRDefault="00A41EBF" w:rsidP="009364AE">
            <w:pPr>
              <w:rPr>
                <w:del w:id="541" w:author="Thomas Stockhammer" w:date="2020-08-17T11:42:00Z"/>
                <w:moveFrom w:id="542" w:author="Thomas Stockhammer" w:date="2020-08-16T11:18:00Z"/>
              </w:rPr>
            </w:pPr>
            <w:moveFrom w:id="543" w:author="Thomas Stockhammer" w:date="2020-08-16T11:18:00Z">
              <w:del w:id="544" w:author="Thomas Stockhammer" w:date="2020-08-17T11:42:00Z">
                <w:r w:rsidDel="00A76F5C">
                  <w:delText xml:space="preserve">Service description parameters as defined in </w:delText>
                </w:r>
                <w:r w:rsidR="009A4B51" w:rsidDel="00A76F5C">
                  <w:delText>ISO/IEC 23009-1.</w:delText>
                </w:r>
              </w:del>
            </w:moveFrom>
          </w:p>
        </w:tc>
      </w:tr>
    </w:tbl>
    <w:moveFromRangeEnd w:id="458"/>
    <w:p w14:paraId="3B6D256A" w14:textId="77777777" w:rsidR="00101104" w:rsidRPr="006623AA" w:rsidRDefault="00101104" w:rsidP="00101104">
      <w:pPr>
        <w:pStyle w:val="Heading3"/>
      </w:pPr>
      <w:r>
        <w:t>13.1.6 Status Information</w:t>
      </w:r>
    </w:p>
    <w:p w14:paraId="6541373C" w14:textId="4182E0C7" w:rsidR="00101104" w:rsidRDefault="00101104" w:rsidP="00101104">
      <w:r>
        <w:t>Table 13.1.6-1 provides a list status information that can be obtain</w:t>
      </w:r>
      <w:ins w:id="545" w:author="Thomas Stockhammer" w:date="2020-08-17T07:51:00Z">
        <w:r w:rsidR="00B8777A">
          <w:t>ed</w:t>
        </w:r>
      </w:ins>
      <w:r>
        <w:t xml:space="preserve"> from the client.</w:t>
      </w:r>
    </w:p>
    <w:p w14:paraId="73DA6B4B" w14:textId="56115C20" w:rsidR="00761B2A" w:rsidDel="00B45E8B" w:rsidRDefault="00101104">
      <w:pPr>
        <w:ind w:left="284"/>
        <w:rPr>
          <w:moveFrom w:id="546" w:author="Thomas Stockhammer" w:date="2020-08-17T08:20:00Z"/>
        </w:rPr>
      </w:pPr>
      <w:moveFromRangeStart w:id="547" w:author="Thomas Stockhammer" w:date="2020-08-17T08:20:00Z" w:name="move48544834"/>
      <w:moveFrom w:id="548" w:author="Thomas Stockhammer" w:date="2020-08-17T08:20:00Z">
        <w:r w:rsidDel="00B45E8B">
          <w:t xml:space="preserve">NOTE: this is aligned with dash.js APIs </w:t>
        </w:r>
        <w:r w:rsidDel="00B45E8B">
          <w:fldChar w:fldCharType="begin"/>
        </w:r>
        <w:r w:rsidDel="00B45E8B">
          <w:instrText xml:space="preserve"> HYPERLINK "http://cdn.dashjs.org/latest/jsdoc/module-MediaPlayer.html" \l "getAverageThroughput" </w:instrText>
        </w:r>
        <w:r w:rsidDel="00B45E8B">
          <w:fldChar w:fldCharType="separate"/>
        </w:r>
        <w:r w:rsidDel="00B45E8B">
          <w:rPr>
            <w:rStyle w:val="Hyperlink"/>
          </w:rPr>
          <w:t>http://cdn.dashjs.org/latest/jsdoc/module-MediaPlayer.html#getAverageThroughput</w:t>
        </w:r>
        <w:r w:rsidDel="00B45E8B">
          <w:fldChar w:fldCharType="end"/>
        </w:r>
      </w:moveFrom>
    </w:p>
    <w:moveFromRangeEnd w:id="547"/>
    <w:p w14:paraId="63317652" w14:textId="70139799" w:rsidR="00101104" w:rsidRDefault="00101104" w:rsidP="00101104">
      <w:pPr>
        <w:pStyle w:val="Caption"/>
        <w:keepNext/>
        <w:jc w:val="center"/>
      </w:pPr>
      <w:r>
        <w:t xml:space="preserve">Table 13.1.6-1 Status </w:t>
      </w:r>
      <w:ins w:id="549" w:author="Thomas Stockhammer" w:date="2020-08-17T08:20:00Z">
        <w:r w:rsidR="00B45E8B">
          <w:t>i</w:t>
        </w:r>
      </w:ins>
      <w:del w:id="550" w:author="Thomas Stockhammer" w:date="2020-08-17T08:20:00Z">
        <w:r w:rsidDel="00B45E8B">
          <w:delText>I</w:delText>
        </w:r>
      </w:del>
      <w:r>
        <w:t>nformation</w:t>
      </w:r>
    </w:p>
    <w:tbl>
      <w:tblPr>
        <w:tblStyle w:val="TableGrid"/>
        <w:tblW w:w="0" w:type="auto"/>
        <w:tblLook w:val="04A0" w:firstRow="1" w:lastRow="0" w:firstColumn="1" w:lastColumn="0" w:noHBand="0" w:noVBand="1"/>
        <w:tblPrChange w:id="551" w:author="Thomas Stockhammer" w:date="2020-08-17T07:46:00Z">
          <w:tblPr>
            <w:tblStyle w:val="TableGrid"/>
            <w:tblW w:w="0" w:type="auto"/>
            <w:tblLook w:val="04A0" w:firstRow="1" w:lastRow="0" w:firstColumn="1" w:lastColumn="0" w:noHBand="0" w:noVBand="1"/>
          </w:tblPr>
        </w:tblPrChange>
      </w:tblPr>
      <w:tblGrid>
        <w:gridCol w:w="4417"/>
        <w:gridCol w:w="1607"/>
        <w:gridCol w:w="1344"/>
        <w:gridCol w:w="2261"/>
        <w:tblGridChange w:id="552">
          <w:tblGrid>
            <w:gridCol w:w="4417"/>
            <w:gridCol w:w="1156"/>
            <w:gridCol w:w="451"/>
            <w:gridCol w:w="908"/>
            <w:gridCol w:w="436"/>
            <w:gridCol w:w="2261"/>
          </w:tblGrid>
        </w:tblGridChange>
      </w:tblGrid>
      <w:tr w:rsidR="001549E4" w14:paraId="5522F072" w14:textId="77777777" w:rsidTr="005813CB">
        <w:tc>
          <w:tcPr>
            <w:tcW w:w="4417" w:type="dxa"/>
            <w:tcPrChange w:id="553" w:author="Thomas Stockhammer" w:date="2020-08-17T07:46:00Z">
              <w:tcPr>
                <w:tcW w:w="2512" w:type="dxa"/>
              </w:tcPr>
            </w:tcPrChange>
          </w:tcPr>
          <w:p w14:paraId="7B95011A" w14:textId="77777777" w:rsidR="00101104" w:rsidRPr="006632E8" w:rsidRDefault="00101104" w:rsidP="009364AE">
            <w:pPr>
              <w:rPr>
                <w:b/>
                <w:bCs/>
              </w:rPr>
            </w:pPr>
            <w:r>
              <w:rPr>
                <w:b/>
                <w:bCs/>
              </w:rPr>
              <w:t>Status</w:t>
            </w:r>
            <w:r w:rsidRPr="006632E8">
              <w:rPr>
                <w:b/>
                <w:bCs/>
              </w:rPr>
              <w:t xml:space="preserve"> </w:t>
            </w:r>
          </w:p>
        </w:tc>
        <w:tc>
          <w:tcPr>
            <w:tcW w:w="1607" w:type="dxa"/>
            <w:tcPrChange w:id="554" w:author="Thomas Stockhammer" w:date="2020-08-17T07:46:00Z">
              <w:tcPr>
                <w:tcW w:w="1165" w:type="dxa"/>
              </w:tcPr>
            </w:tcPrChange>
          </w:tcPr>
          <w:p w14:paraId="1E583011" w14:textId="77777777" w:rsidR="00101104" w:rsidRDefault="00101104" w:rsidP="009364AE">
            <w:pPr>
              <w:rPr>
                <w:b/>
                <w:bCs/>
              </w:rPr>
            </w:pPr>
            <w:r>
              <w:rPr>
                <w:b/>
                <w:bCs/>
              </w:rPr>
              <w:t>Type</w:t>
            </w:r>
          </w:p>
        </w:tc>
        <w:tc>
          <w:tcPr>
            <w:tcW w:w="0" w:type="auto"/>
            <w:tcPrChange w:id="555" w:author="Thomas Stockhammer" w:date="2020-08-17T07:46:00Z">
              <w:tcPr>
                <w:tcW w:w="1441" w:type="dxa"/>
                <w:gridSpan w:val="2"/>
              </w:tcPr>
            </w:tcPrChange>
          </w:tcPr>
          <w:p w14:paraId="3838CC20" w14:textId="77777777" w:rsidR="00101104" w:rsidRPr="006632E8" w:rsidRDefault="00101104" w:rsidP="009364AE">
            <w:pPr>
              <w:rPr>
                <w:b/>
                <w:bCs/>
              </w:rPr>
            </w:pPr>
            <w:r>
              <w:rPr>
                <w:b/>
                <w:bCs/>
              </w:rPr>
              <w:t>Parameter</w:t>
            </w:r>
          </w:p>
        </w:tc>
        <w:tc>
          <w:tcPr>
            <w:tcW w:w="0" w:type="auto"/>
            <w:tcPrChange w:id="556" w:author="Thomas Stockhammer" w:date="2020-08-17T07:46:00Z">
              <w:tcPr>
                <w:tcW w:w="4511" w:type="dxa"/>
                <w:gridSpan w:val="2"/>
              </w:tcPr>
            </w:tcPrChange>
          </w:tcPr>
          <w:p w14:paraId="75FBBA31" w14:textId="77777777" w:rsidR="00101104" w:rsidRPr="006632E8" w:rsidRDefault="00101104" w:rsidP="009364AE">
            <w:pPr>
              <w:rPr>
                <w:b/>
                <w:bCs/>
              </w:rPr>
            </w:pPr>
            <w:r w:rsidRPr="006632E8">
              <w:rPr>
                <w:b/>
                <w:bCs/>
              </w:rPr>
              <w:t>Definition</w:t>
            </w:r>
          </w:p>
        </w:tc>
      </w:tr>
      <w:tr w:rsidR="00B8777A" w14:paraId="700E68A4" w14:textId="77777777" w:rsidTr="005813CB">
        <w:trPr>
          <w:ins w:id="557" w:author="Thomas Stockhammer" w:date="2020-08-17T07:51:00Z"/>
        </w:trPr>
        <w:tc>
          <w:tcPr>
            <w:tcW w:w="4417" w:type="dxa"/>
          </w:tcPr>
          <w:p w14:paraId="3274FD22" w14:textId="71A67C1E" w:rsidR="00B8777A" w:rsidRPr="00D30689" w:rsidRDefault="00B8777A" w:rsidP="009364AE">
            <w:pPr>
              <w:rPr>
                <w:ins w:id="558" w:author="Thomas Stockhammer" w:date="2020-08-17T07:51:00Z"/>
                <w:rFonts w:ascii="Courier New" w:hAnsi="Courier New" w:cs="Courier New"/>
              </w:rPr>
            </w:pPr>
            <w:proofErr w:type="spellStart"/>
            <w:ins w:id="559" w:author="Thomas Stockhammer" w:date="2020-08-17T07:51:00Z">
              <w:r>
                <w:rPr>
                  <w:rFonts w:ascii="Courier New" w:hAnsi="Courier New" w:cs="Courier New"/>
                </w:rPr>
                <w:t>ConfigurationInformation</w:t>
              </w:r>
              <w:proofErr w:type="spellEnd"/>
            </w:ins>
          </w:p>
        </w:tc>
        <w:tc>
          <w:tcPr>
            <w:tcW w:w="1607" w:type="dxa"/>
          </w:tcPr>
          <w:p w14:paraId="4D1FC277" w14:textId="77777777" w:rsidR="00B8777A" w:rsidRDefault="00B8777A" w:rsidP="009364AE">
            <w:pPr>
              <w:rPr>
                <w:ins w:id="560" w:author="Thomas Stockhammer" w:date="2020-08-17T07:51:00Z"/>
              </w:rPr>
            </w:pPr>
          </w:p>
        </w:tc>
        <w:tc>
          <w:tcPr>
            <w:tcW w:w="0" w:type="auto"/>
          </w:tcPr>
          <w:p w14:paraId="56742326" w14:textId="77777777" w:rsidR="00B8777A" w:rsidRDefault="00B8777A" w:rsidP="009364AE">
            <w:pPr>
              <w:rPr>
                <w:ins w:id="561" w:author="Thomas Stockhammer" w:date="2020-08-17T07:51:00Z"/>
              </w:rPr>
            </w:pPr>
          </w:p>
        </w:tc>
        <w:tc>
          <w:tcPr>
            <w:tcW w:w="0" w:type="auto"/>
          </w:tcPr>
          <w:p w14:paraId="4075536E" w14:textId="6973CDA9" w:rsidR="00B8777A" w:rsidRPr="006623AA" w:rsidRDefault="00B45E8B" w:rsidP="009364AE">
            <w:pPr>
              <w:rPr>
                <w:ins w:id="562" w:author="Thomas Stockhammer" w:date="2020-08-17T07:51:00Z"/>
              </w:rPr>
            </w:pPr>
            <w:ins w:id="563" w:author="Thomas Stockhammer" w:date="2020-08-17T08:20:00Z">
              <w:r>
                <w:t>P</w:t>
              </w:r>
            </w:ins>
            <w:ins w:id="564" w:author="Thomas Stockhammer" w:date="2020-08-17T07:51:00Z">
              <w:r w:rsidR="002C351B">
                <w:t xml:space="preserve">arameters defined in Table 13.1.4-1. </w:t>
              </w:r>
            </w:ins>
          </w:p>
        </w:tc>
      </w:tr>
      <w:tr w:rsidR="001549E4" w14:paraId="7930A540" w14:textId="77777777" w:rsidTr="005813CB">
        <w:tc>
          <w:tcPr>
            <w:tcW w:w="4417" w:type="dxa"/>
            <w:tcPrChange w:id="565" w:author="Thomas Stockhammer" w:date="2020-08-17T07:46:00Z">
              <w:tcPr>
                <w:tcW w:w="2512" w:type="dxa"/>
              </w:tcPr>
            </w:tcPrChange>
          </w:tcPr>
          <w:p w14:paraId="386F2EFD" w14:textId="77777777" w:rsidR="00101104" w:rsidRPr="00D30689" w:rsidRDefault="00101104" w:rsidP="009364AE">
            <w:pPr>
              <w:rPr>
                <w:rFonts w:ascii="Courier New" w:hAnsi="Courier New" w:cs="Courier New"/>
              </w:rPr>
            </w:pPr>
            <w:proofErr w:type="spellStart"/>
            <w:r w:rsidRPr="00D30689">
              <w:rPr>
                <w:rFonts w:ascii="Courier New" w:hAnsi="Courier New" w:cs="Courier New"/>
              </w:rPr>
              <w:t>AverageThroughput</w:t>
            </w:r>
            <w:proofErr w:type="spellEnd"/>
          </w:p>
        </w:tc>
        <w:tc>
          <w:tcPr>
            <w:tcW w:w="1607" w:type="dxa"/>
            <w:tcPrChange w:id="566" w:author="Thomas Stockhammer" w:date="2020-08-17T07:46:00Z">
              <w:tcPr>
                <w:tcW w:w="1165" w:type="dxa"/>
              </w:tcPr>
            </w:tcPrChange>
          </w:tcPr>
          <w:p w14:paraId="1C6A7721" w14:textId="77777777" w:rsidR="00101104" w:rsidRDefault="00101104" w:rsidP="009364AE"/>
        </w:tc>
        <w:tc>
          <w:tcPr>
            <w:tcW w:w="0" w:type="auto"/>
            <w:tcPrChange w:id="567" w:author="Thomas Stockhammer" w:date="2020-08-17T07:46:00Z">
              <w:tcPr>
                <w:tcW w:w="1441" w:type="dxa"/>
                <w:gridSpan w:val="2"/>
              </w:tcPr>
            </w:tcPrChange>
          </w:tcPr>
          <w:p w14:paraId="3B68F0F3" w14:textId="77777777" w:rsidR="00101104" w:rsidRPr="006623AA" w:rsidRDefault="00101104" w:rsidP="009364AE">
            <w:r>
              <w:t>none</w:t>
            </w:r>
          </w:p>
        </w:tc>
        <w:tc>
          <w:tcPr>
            <w:tcW w:w="0" w:type="auto"/>
            <w:tcPrChange w:id="568" w:author="Thomas Stockhammer" w:date="2020-08-17T07:46:00Z">
              <w:tcPr>
                <w:tcW w:w="4511" w:type="dxa"/>
                <w:gridSpan w:val="2"/>
              </w:tcPr>
            </w:tcPrChange>
          </w:tcPr>
          <w:p w14:paraId="43F06A73" w14:textId="1AA5BF0A" w:rsidR="00101104" w:rsidRDefault="00B45E8B" w:rsidP="009364AE">
            <w:ins w:id="569" w:author="Thomas Stockhammer" w:date="2020-08-17T08:20:00Z">
              <w:r>
                <w:t>A</w:t>
              </w:r>
            </w:ins>
            <w:del w:id="570" w:author="Thomas Stockhammer" w:date="2020-08-17T08:20:00Z">
              <w:r w:rsidR="00691F95" w:rsidRPr="006623AA" w:rsidDel="00B45E8B">
                <w:delText>a</w:delText>
              </w:r>
            </w:del>
            <w:r w:rsidR="00691F95" w:rsidRPr="006623AA">
              <w:t>verage throughput computed in the ABR logic</w:t>
            </w:r>
            <w:r w:rsidR="00691F95">
              <w:t xml:space="preserve"> in bit/s.</w:t>
            </w:r>
          </w:p>
        </w:tc>
      </w:tr>
      <w:tr w:rsidR="001549E4" w14:paraId="0725A692" w14:textId="77777777" w:rsidTr="005813CB">
        <w:tc>
          <w:tcPr>
            <w:tcW w:w="4417" w:type="dxa"/>
            <w:tcPrChange w:id="571" w:author="Thomas Stockhammer" w:date="2020-08-17T07:46:00Z">
              <w:tcPr>
                <w:tcW w:w="2512" w:type="dxa"/>
              </w:tcPr>
            </w:tcPrChange>
          </w:tcPr>
          <w:p w14:paraId="5A408288" w14:textId="77777777" w:rsidR="00101104" w:rsidRPr="00D30689" w:rsidRDefault="00101104" w:rsidP="009364AE">
            <w:pPr>
              <w:rPr>
                <w:rFonts w:ascii="Courier New" w:hAnsi="Courier New" w:cs="Courier New"/>
              </w:rPr>
            </w:pPr>
            <w:proofErr w:type="spellStart"/>
            <w:r w:rsidRPr="00D30689">
              <w:rPr>
                <w:rFonts w:ascii="Courier New" w:hAnsi="Courier New" w:cs="Courier New"/>
              </w:rPr>
              <w:t>BufferLength</w:t>
            </w:r>
            <w:proofErr w:type="spellEnd"/>
          </w:p>
        </w:tc>
        <w:tc>
          <w:tcPr>
            <w:tcW w:w="1607" w:type="dxa"/>
            <w:tcPrChange w:id="572" w:author="Thomas Stockhammer" w:date="2020-08-17T07:46:00Z">
              <w:tcPr>
                <w:tcW w:w="1165" w:type="dxa"/>
              </w:tcPr>
            </w:tcPrChange>
          </w:tcPr>
          <w:p w14:paraId="77DC8607" w14:textId="77777777" w:rsidR="00101104" w:rsidRPr="006623AA" w:rsidRDefault="00101104" w:rsidP="009364AE">
            <w:pPr>
              <w:rPr>
                <w:rFonts w:ascii="Courier New" w:hAnsi="Courier New" w:cs="Courier New"/>
              </w:rPr>
            </w:pPr>
          </w:p>
        </w:tc>
        <w:tc>
          <w:tcPr>
            <w:tcW w:w="0" w:type="auto"/>
            <w:tcPrChange w:id="573" w:author="Thomas Stockhammer" w:date="2020-08-17T07:46:00Z">
              <w:tcPr>
                <w:tcW w:w="1441" w:type="dxa"/>
                <w:gridSpan w:val="2"/>
              </w:tcPr>
            </w:tcPrChange>
          </w:tcPr>
          <w:p w14:paraId="620EA696" w14:textId="77777777" w:rsidR="00101104" w:rsidRPr="006623AA" w:rsidRDefault="00101104" w:rsidP="009364AE">
            <w:pPr>
              <w:rPr>
                <w:rFonts w:ascii="Courier New" w:hAnsi="Courier New" w:cs="Courier New"/>
              </w:rPr>
            </w:pPr>
            <w:r w:rsidRPr="006623AA">
              <w:rPr>
                <w:rFonts w:ascii="Courier New" w:hAnsi="Courier New" w:cs="Courier New"/>
              </w:rPr>
              <w:t>MediaType</w:t>
            </w:r>
          </w:p>
          <w:p w14:paraId="6719C5FF" w14:textId="77777777" w:rsidR="00101104" w:rsidRPr="006623AA" w:rsidRDefault="00101104" w:rsidP="009364AE">
            <w:r w:rsidRPr="006623AA">
              <w:t>"video", "audio" and "</w:t>
            </w:r>
            <w:r>
              <w:t>subtitle</w:t>
            </w:r>
            <w:r w:rsidRPr="006623AA">
              <w:t>"</w:t>
            </w:r>
          </w:p>
        </w:tc>
        <w:tc>
          <w:tcPr>
            <w:tcW w:w="0" w:type="auto"/>
            <w:tcPrChange w:id="574" w:author="Thomas Stockhammer" w:date="2020-08-17T07:46:00Z">
              <w:tcPr>
                <w:tcW w:w="4511" w:type="dxa"/>
                <w:gridSpan w:val="2"/>
              </w:tcPr>
            </w:tcPrChange>
          </w:tcPr>
          <w:p w14:paraId="62CDAAFD" w14:textId="77777777" w:rsidR="00101104" w:rsidRDefault="00101104" w:rsidP="009364AE">
            <w:r w:rsidRPr="006623AA">
              <w:t xml:space="preserve">The length of the buffer for a given media type, in seconds. If no type is passed in, then the minimum of video, audio and </w:t>
            </w:r>
            <w:r>
              <w:t>subtitle</w:t>
            </w:r>
            <w:r w:rsidRPr="006623AA">
              <w:t xml:space="preserve"> buffer length is returned. </w:t>
            </w:r>
            <w:proofErr w:type="spellStart"/>
            <w:r w:rsidRPr="006623AA">
              <w:t>NaN</w:t>
            </w:r>
            <w:proofErr w:type="spellEnd"/>
            <w:r w:rsidRPr="006623AA">
              <w:t xml:space="preserve"> is returned if an invalid type is requested, the presentation does not contain that type, or if no arguments are passed and the presentation does not include any adaption sets of valid media type.</w:t>
            </w:r>
          </w:p>
        </w:tc>
      </w:tr>
      <w:tr w:rsidR="001549E4" w14:paraId="10C840C7" w14:textId="77777777" w:rsidTr="005813CB">
        <w:tc>
          <w:tcPr>
            <w:tcW w:w="4417" w:type="dxa"/>
            <w:tcPrChange w:id="575" w:author="Thomas Stockhammer" w:date="2020-08-17T07:46:00Z">
              <w:tcPr>
                <w:tcW w:w="2512" w:type="dxa"/>
              </w:tcPr>
            </w:tcPrChange>
          </w:tcPr>
          <w:p w14:paraId="4A73EFC7" w14:textId="27C9A62E" w:rsidR="00101104" w:rsidRPr="00D30689" w:rsidRDefault="003A52CA" w:rsidP="009364AE">
            <w:pPr>
              <w:rPr>
                <w:rFonts w:ascii="Courier New" w:hAnsi="Courier New" w:cs="Courier New"/>
              </w:rPr>
            </w:pPr>
            <w:proofErr w:type="spellStart"/>
            <w:r>
              <w:rPr>
                <w:rFonts w:ascii="Courier New" w:hAnsi="Courier New" w:cs="Courier New"/>
              </w:rPr>
              <w:t>l</w:t>
            </w:r>
            <w:r w:rsidR="00101104" w:rsidRPr="00D30689">
              <w:rPr>
                <w:rFonts w:ascii="Courier New" w:hAnsi="Courier New" w:cs="Courier New"/>
              </w:rPr>
              <w:t>iveLatency</w:t>
            </w:r>
            <w:proofErr w:type="spellEnd"/>
          </w:p>
        </w:tc>
        <w:tc>
          <w:tcPr>
            <w:tcW w:w="1607" w:type="dxa"/>
            <w:tcPrChange w:id="576" w:author="Thomas Stockhammer" w:date="2020-08-17T07:46:00Z">
              <w:tcPr>
                <w:tcW w:w="1165" w:type="dxa"/>
              </w:tcPr>
            </w:tcPrChange>
          </w:tcPr>
          <w:p w14:paraId="5CC27CBC" w14:textId="28A61142" w:rsidR="00101104" w:rsidRDefault="00C91B0B" w:rsidP="009364AE">
            <w:r>
              <w:t>float</w:t>
            </w:r>
          </w:p>
        </w:tc>
        <w:tc>
          <w:tcPr>
            <w:tcW w:w="0" w:type="auto"/>
            <w:tcPrChange w:id="577" w:author="Thomas Stockhammer" w:date="2020-08-17T07:46:00Z">
              <w:tcPr>
                <w:tcW w:w="1441" w:type="dxa"/>
                <w:gridSpan w:val="2"/>
              </w:tcPr>
            </w:tcPrChange>
          </w:tcPr>
          <w:p w14:paraId="2C38112A" w14:textId="77777777" w:rsidR="00101104" w:rsidRDefault="00101104" w:rsidP="009364AE">
            <w:r>
              <w:t>none</w:t>
            </w:r>
          </w:p>
        </w:tc>
        <w:tc>
          <w:tcPr>
            <w:tcW w:w="0" w:type="auto"/>
            <w:tcPrChange w:id="578" w:author="Thomas Stockhammer" w:date="2020-08-17T07:46:00Z">
              <w:tcPr>
                <w:tcW w:w="4511" w:type="dxa"/>
                <w:gridSpan w:val="2"/>
              </w:tcPr>
            </w:tcPrChange>
          </w:tcPr>
          <w:p w14:paraId="7DF73C11" w14:textId="18EBF7A1" w:rsidR="00101104" w:rsidRDefault="00C91B0B" w:rsidP="009364AE">
            <w:r w:rsidRPr="00C24915">
              <w:t>Current live stream latency in seconds based on the latency measurement.</w:t>
            </w:r>
          </w:p>
        </w:tc>
      </w:tr>
      <w:tr w:rsidR="001549E4" w14:paraId="31E511F1" w14:textId="77777777" w:rsidTr="005813CB">
        <w:tc>
          <w:tcPr>
            <w:tcW w:w="4417" w:type="dxa"/>
            <w:tcPrChange w:id="579" w:author="Thomas Stockhammer" w:date="2020-08-17T07:46:00Z">
              <w:tcPr>
                <w:tcW w:w="2512" w:type="dxa"/>
              </w:tcPr>
            </w:tcPrChange>
          </w:tcPr>
          <w:p w14:paraId="61A7A978" w14:textId="1046CC3E" w:rsidR="00C91B0B" w:rsidRPr="00D30689" w:rsidRDefault="00C91B0B" w:rsidP="00C91B0B">
            <w:pPr>
              <w:rPr>
                <w:rFonts w:ascii="Courier New" w:hAnsi="Courier New" w:cs="Courier New"/>
              </w:rPr>
            </w:pPr>
            <w:proofErr w:type="spellStart"/>
            <w:r w:rsidRPr="00D30689">
              <w:rPr>
                <w:rFonts w:ascii="Courier New" w:hAnsi="Courier New" w:cs="Courier New"/>
              </w:rPr>
              <w:t>MediaSetting</w:t>
            </w:r>
            <w:proofErr w:type="spellEnd"/>
          </w:p>
        </w:tc>
        <w:tc>
          <w:tcPr>
            <w:tcW w:w="1607" w:type="dxa"/>
            <w:tcPrChange w:id="580" w:author="Thomas Stockhammer" w:date="2020-08-17T07:46:00Z">
              <w:tcPr>
                <w:tcW w:w="1165" w:type="dxa"/>
              </w:tcPr>
            </w:tcPrChange>
          </w:tcPr>
          <w:p w14:paraId="781D4452" w14:textId="77777777" w:rsidR="00C91B0B" w:rsidRPr="006623AA" w:rsidRDefault="00C91B0B" w:rsidP="00C91B0B">
            <w:pPr>
              <w:rPr>
                <w:rFonts w:ascii="Courier New" w:hAnsi="Courier New" w:cs="Courier New"/>
              </w:rPr>
            </w:pPr>
          </w:p>
        </w:tc>
        <w:tc>
          <w:tcPr>
            <w:tcW w:w="0" w:type="auto"/>
            <w:tcPrChange w:id="581" w:author="Thomas Stockhammer" w:date="2020-08-17T07:46:00Z">
              <w:tcPr>
                <w:tcW w:w="1441" w:type="dxa"/>
                <w:gridSpan w:val="2"/>
              </w:tcPr>
            </w:tcPrChange>
          </w:tcPr>
          <w:p w14:paraId="15D30064" w14:textId="77777777" w:rsidR="00C91B0B" w:rsidRPr="006623AA" w:rsidRDefault="00C91B0B" w:rsidP="00C91B0B">
            <w:pPr>
              <w:rPr>
                <w:rFonts w:ascii="Courier New" w:hAnsi="Courier New" w:cs="Courier New"/>
              </w:rPr>
            </w:pPr>
            <w:r w:rsidRPr="006623AA">
              <w:rPr>
                <w:rFonts w:ascii="Courier New" w:hAnsi="Courier New" w:cs="Courier New"/>
              </w:rPr>
              <w:t>MediaType</w:t>
            </w:r>
          </w:p>
          <w:p w14:paraId="5AC2C6E1" w14:textId="77777777" w:rsidR="00C91B0B" w:rsidRDefault="00C91B0B" w:rsidP="00C91B0B">
            <w:r w:rsidRPr="006623AA">
              <w:t>"video", "audio" and "</w:t>
            </w:r>
            <w:r>
              <w:t>subtitle</w:t>
            </w:r>
            <w:r w:rsidRPr="006623AA">
              <w:t>"</w:t>
            </w:r>
          </w:p>
        </w:tc>
        <w:tc>
          <w:tcPr>
            <w:tcW w:w="0" w:type="auto"/>
            <w:tcPrChange w:id="582" w:author="Thomas Stockhammer" w:date="2020-08-17T07:46:00Z">
              <w:tcPr>
                <w:tcW w:w="4511" w:type="dxa"/>
                <w:gridSpan w:val="2"/>
              </w:tcPr>
            </w:tcPrChange>
          </w:tcPr>
          <w:p w14:paraId="7D549BAC" w14:textId="639E92A9" w:rsidR="00C91B0B" w:rsidRDefault="00B45E8B" w:rsidP="00C91B0B">
            <w:ins w:id="583" w:author="Thomas Stockhammer" w:date="2020-08-17T08:20:00Z">
              <w:r>
                <w:t>M</w:t>
              </w:r>
            </w:ins>
            <w:del w:id="584" w:author="Thomas Stockhammer" w:date="2020-08-17T08:20:00Z">
              <w:r w:rsidR="00C91B0B" w:rsidRPr="00AF5A17" w:rsidDel="00B45E8B">
                <w:delText>m</w:delText>
              </w:r>
            </w:del>
            <w:r w:rsidR="00C91B0B" w:rsidRPr="00AF5A17">
              <w:t xml:space="preserve">edia settings for </w:t>
            </w:r>
            <w:r w:rsidR="00C91B0B">
              <w:t>each media type</w:t>
            </w:r>
            <w:r w:rsidR="00C91B0B" w:rsidRPr="00AF5A17">
              <w:t xml:space="preserve"> based on the CMAF Header and the MPD information</w:t>
            </w:r>
            <w:r w:rsidR="00C91B0B">
              <w:t xml:space="preserve"> based on the selected Adaptation Set for this media type.</w:t>
            </w:r>
          </w:p>
        </w:tc>
      </w:tr>
      <w:tr w:rsidR="001549E4" w14:paraId="1AA60EFE" w14:textId="77777777" w:rsidTr="005813CB">
        <w:tc>
          <w:tcPr>
            <w:tcW w:w="4417" w:type="dxa"/>
            <w:tcPrChange w:id="585" w:author="Thomas Stockhammer" w:date="2020-08-17T07:46:00Z">
              <w:tcPr>
                <w:tcW w:w="2512" w:type="dxa"/>
              </w:tcPr>
            </w:tcPrChange>
          </w:tcPr>
          <w:p w14:paraId="3BEE1927" w14:textId="77777777" w:rsidR="00C91B0B" w:rsidRPr="00D30689" w:rsidRDefault="00C91B0B" w:rsidP="00C91B0B">
            <w:pPr>
              <w:rPr>
                <w:rFonts w:ascii="Courier New" w:hAnsi="Courier New" w:cs="Courier New"/>
              </w:rPr>
            </w:pPr>
            <w:proofErr w:type="spellStart"/>
            <w:r w:rsidRPr="00D30689">
              <w:rPr>
                <w:rFonts w:ascii="Courier New" w:hAnsi="Courier New" w:cs="Courier New"/>
              </w:rPr>
              <w:t>Media</w:t>
            </w:r>
            <w:r>
              <w:rPr>
                <w:rFonts w:ascii="Courier New" w:hAnsi="Courier New" w:cs="Courier New"/>
              </w:rPr>
              <w:t>Time</w:t>
            </w:r>
            <w:proofErr w:type="spellEnd"/>
          </w:p>
        </w:tc>
        <w:tc>
          <w:tcPr>
            <w:tcW w:w="1607" w:type="dxa"/>
            <w:tcPrChange w:id="586" w:author="Thomas Stockhammer" w:date="2020-08-17T07:46:00Z">
              <w:tcPr>
                <w:tcW w:w="1165" w:type="dxa"/>
              </w:tcPr>
            </w:tcPrChange>
          </w:tcPr>
          <w:p w14:paraId="3847B566" w14:textId="77777777" w:rsidR="00C91B0B" w:rsidRPr="006623AA" w:rsidRDefault="00C91B0B" w:rsidP="00C91B0B">
            <w:pPr>
              <w:rPr>
                <w:rFonts w:ascii="Courier New" w:hAnsi="Courier New" w:cs="Courier New"/>
              </w:rPr>
            </w:pPr>
          </w:p>
        </w:tc>
        <w:tc>
          <w:tcPr>
            <w:tcW w:w="0" w:type="auto"/>
            <w:tcPrChange w:id="587" w:author="Thomas Stockhammer" w:date="2020-08-17T07:46:00Z">
              <w:tcPr>
                <w:tcW w:w="1441" w:type="dxa"/>
                <w:gridSpan w:val="2"/>
              </w:tcPr>
            </w:tcPrChange>
          </w:tcPr>
          <w:p w14:paraId="3206E7CB" w14:textId="77777777" w:rsidR="00C91B0B" w:rsidRPr="006623AA" w:rsidRDefault="00C91B0B" w:rsidP="00C91B0B">
            <w:pPr>
              <w:rPr>
                <w:rFonts w:ascii="Courier New" w:hAnsi="Courier New" w:cs="Courier New"/>
              </w:rPr>
            </w:pPr>
            <w:r>
              <w:t>None</w:t>
            </w:r>
          </w:p>
        </w:tc>
        <w:tc>
          <w:tcPr>
            <w:tcW w:w="0" w:type="auto"/>
            <w:tcPrChange w:id="588" w:author="Thomas Stockhammer" w:date="2020-08-17T07:46:00Z">
              <w:tcPr>
                <w:tcW w:w="4511" w:type="dxa"/>
                <w:gridSpan w:val="2"/>
              </w:tcPr>
            </w:tcPrChange>
          </w:tcPr>
          <w:p w14:paraId="4DF71323" w14:textId="4E245F8A" w:rsidR="00C91B0B" w:rsidRPr="006623AA" w:rsidRDefault="00C91B0B" w:rsidP="00C91B0B">
            <w:r w:rsidRPr="00E2147E">
              <w:t>Current media playback time from media playback platform</w:t>
            </w:r>
            <w:r>
              <w:t xml:space="preserve">. The media time is in seconds and is relative to the start of the playback and provides the media that is </w:t>
            </w:r>
            <w:proofErr w:type="gramStart"/>
            <w:r>
              <w:t>actually rendered</w:t>
            </w:r>
            <w:proofErr w:type="gramEnd"/>
            <w:r>
              <w:t>.</w:t>
            </w:r>
          </w:p>
        </w:tc>
      </w:tr>
      <w:tr w:rsidR="001549E4" w14:paraId="61CCF407" w14:textId="77777777" w:rsidTr="005813CB">
        <w:tc>
          <w:tcPr>
            <w:tcW w:w="4417" w:type="dxa"/>
            <w:tcPrChange w:id="589" w:author="Thomas Stockhammer" w:date="2020-08-17T07:46:00Z">
              <w:tcPr>
                <w:tcW w:w="2512" w:type="dxa"/>
              </w:tcPr>
            </w:tcPrChange>
          </w:tcPr>
          <w:p w14:paraId="6F99E19D" w14:textId="77777777" w:rsidR="00C91B0B" w:rsidRPr="00D30689" w:rsidRDefault="00C91B0B" w:rsidP="00C91B0B">
            <w:pPr>
              <w:rPr>
                <w:rFonts w:ascii="Courier New" w:hAnsi="Courier New" w:cs="Courier New"/>
              </w:rPr>
            </w:pPr>
            <w:proofErr w:type="spellStart"/>
            <w:r w:rsidRPr="00D30689">
              <w:rPr>
                <w:rFonts w:ascii="Courier New" w:hAnsi="Courier New" w:cs="Courier New"/>
              </w:rPr>
              <w:t>PlaybackRate</w:t>
            </w:r>
            <w:proofErr w:type="spellEnd"/>
          </w:p>
        </w:tc>
        <w:tc>
          <w:tcPr>
            <w:tcW w:w="1607" w:type="dxa"/>
            <w:tcPrChange w:id="590" w:author="Thomas Stockhammer" w:date="2020-08-17T07:46:00Z">
              <w:tcPr>
                <w:tcW w:w="1165" w:type="dxa"/>
              </w:tcPr>
            </w:tcPrChange>
          </w:tcPr>
          <w:p w14:paraId="7D713ED7" w14:textId="77777777" w:rsidR="00C91B0B" w:rsidRDefault="00C91B0B" w:rsidP="00C91B0B"/>
        </w:tc>
        <w:tc>
          <w:tcPr>
            <w:tcW w:w="0" w:type="auto"/>
            <w:tcPrChange w:id="591" w:author="Thomas Stockhammer" w:date="2020-08-17T07:46:00Z">
              <w:tcPr>
                <w:tcW w:w="1441" w:type="dxa"/>
                <w:gridSpan w:val="2"/>
              </w:tcPr>
            </w:tcPrChange>
          </w:tcPr>
          <w:p w14:paraId="7C84B337" w14:textId="77777777" w:rsidR="00C91B0B" w:rsidRDefault="00C91B0B" w:rsidP="00C91B0B">
            <w:r>
              <w:t>None</w:t>
            </w:r>
          </w:p>
        </w:tc>
        <w:tc>
          <w:tcPr>
            <w:tcW w:w="0" w:type="auto"/>
            <w:tcPrChange w:id="592" w:author="Thomas Stockhammer" w:date="2020-08-17T07:46:00Z">
              <w:tcPr>
                <w:tcW w:w="4511" w:type="dxa"/>
                <w:gridSpan w:val="2"/>
              </w:tcPr>
            </w:tcPrChange>
          </w:tcPr>
          <w:p w14:paraId="09DC4197" w14:textId="6472105D" w:rsidR="00C91B0B" w:rsidRDefault="00C91B0B" w:rsidP="00C91B0B">
            <w:r w:rsidRPr="00C91B0B">
              <w:t>The current rate of playback. For a video that is</w:t>
            </w:r>
            <w:r>
              <w:t xml:space="preserve"> </w:t>
            </w:r>
            <w:r w:rsidRPr="00C91B0B">
              <w:t>playing twice as fast as the default playback, the</w:t>
            </w:r>
            <w:r w:rsidR="00341D9F">
              <w:t xml:space="preserve"> </w:t>
            </w:r>
            <w:proofErr w:type="spellStart"/>
            <w:r w:rsidRPr="00C91B0B">
              <w:t>playbackRate</w:t>
            </w:r>
            <w:proofErr w:type="spellEnd"/>
            <w:r w:rsidRPr="00C91B0B">
              <w:t xml:space="preserve"> value should be 2.00</w:t>
            </w:r>
          </w:p>
        </w:tc>
      </w:tr>
      <w:tr w:rsidR="001549E4" w14:paraId="2AD807C6" w14:textId="77777777" w:rsidTr="005813CB">
        <w:tc>
          <w:tcPr>
            <w:tcW w:w="4417" w:type="dxa"/>
            <w:tcPrChange w:id="593" w:author="Thomas Stockhammer" w:date="2020-08-17T07:46:00Z">
              <w:tcPr>
                <w:tcW w:w="2512" w:type="dxa"/>
              </w:tcPr>
            </w:tcPrChange>
          </w:tcPr>
          <w:p w14:paraId="28128E5C" w14:textId="02EC5B01" w:rsidR="00E95AE0" w:rsidRDefault="001549E4" w:rsidP="00C91B0B">
            <w:pPr>
              <w:rPr>
                <w:rFonts w:ascii="Courier New" w:hAnsi="Courier New" w:cs="Courier New"/>
              </w:rPr>
            </w:pPr>
            <w:proofErr w:type="spellStart"/>
            <w:ins w:id="594" w:author="Thomas Stockhammer" w:date="2020-08-17T07:46:00Z">
              <w:r>
                <w:rPr>
                  <w:rFonts w:ascii="Courier New" w:hAnsi="Courier New" w:cs="Courier New"/>
                </w:rPr>
                <w:t>s</w:t>
              </w:r>
            </w:ins>
            <w:del w:id="595" w:author="Thomas Stockhammer" w:date="2020-08-17T07:43:00Z">
              <w:r w:rsidR="00DD0E6F" w:rsidDel="005C59D2">
                <w:rPr>
                  <w:rFonts w:ascii="Courier New" w:hAnsi="Courier New" w:cs="Courier New"/>
                </w:rPr>
                <w:delText>S</w:delText>
              </w:r>
            </w:del>
            <w:proofErr w:type="gramStart"/>
            <w:r w:rsidR="00E95AE0">
              <w:rPr>
                <w:rFonts w:ascii="Courier New" w:hAnsi="Courier New" w:cs="Courier New"/>
              </w:rPr>
              <w:t>electableMedia</w:t>
            </w:r>
            <w:proofErr w:type="spellEnd"/>
            <w:r w:rsidR="00E95AE0">
              <w:rPr>
                <w:rFonts w:ascii="Courier New" w:hAnsi="Courier New" w:cs="Courier New"/>
              </w:rPr>
              <w:t>[</w:t>
            </w:r>
            <w:proofErr w:type="gramEnd"/>
            <w:r w:rsidR="00E95AE0">
              <w:rPr>
                <w:rFonts w:ascii="Courier New" w:hAnsi="Courier New" w:cs="Courier New"/>
              </w:rPr>
              <w:t>]</w:t>
            </w:r>
          </w:p>
        </w:tc>
        <w:tc>
          <w:tcPr>
            <w:tcW w:w="1607" w:type="dxa"/>
            <w:tcPrChange w:id="596" w:author="Thomas Stockhammer" w:date="2020-08-17T07:46:00Z">
              <w:tcPr>
                <w:tcW w:w="1165" w:type="dxa"/>
              </w:tcPr>
            </w:tcPrChange>
          </w:tcPr>
          <w:p w14:paraId="6AEC3583" w14:textId="5DC008D3" w:rsidR="00E95AE0" w:rsidRDefault="00DD0E6F" w:rsidP="00C91B0B">
            <w:r>
              <w:t>DASH Adaptation Set Parameters</w:t>
            </w:r>
          </w:p>
        </w:tc>
        <w:tc>
          <w:tcPr>
            <w:tcW w:w="0" w:type="auto"/>
            <w:tcPrChange w:id="597" w:author="Thomas Stockhammer" w:date="2020-08-17T07:46:00Z">
              <w:tcPr>
                <w:tcW w:w="1441" w:type="dxa"/>
                <w:gridSpan w:val="2"/>
              </w:tcPr>
            </w:tcPrChange>
          </w:tcPr>
          <w:p w14:paraId="02CDD77B" w14:textId="77777777" w:rsidR="00E95AE0" w:rsidRDefault="00E95AE0" w:rsidP="00C91B0B"/>
        </w:tc>
        <w:tc>
          <w:tcPr>
            <w:tcW w:w="0" w:type="auto"/>
            <w:tcPrChange w:id="598" w:author="Thomas Stockhammer" w:date="2020-08-17T07:46:00Z">
              <w:tcPr>
                <w:tcW w:w="4511" w:type="dxa"/>
                <w:gridSpan w:val="2"/>
              </w:tcPr>
            </w:tcPrChange>
          </w:tcPr>
          <w:p w14:paraId="2DD04AF3" w14:textId="21F045D7" w:rsidR="00E95AE0" w:rsidRDefault="00B45E8B" w:rsidP="00C91B0B">
            <w:ins w:id="599" w:author="Thomas Stockhammer" w:date="2020-08-17T08:20:00Z">
              <w:r>
                <w:t>P</w:t>
              </w:r>
            </w:ins>
            <w:del w:id="600" w:author="Thomas Stockhammer" w:date="2020-08-17T08:20:00Z">
              <w:r w:rsidR="00DD0E6F" w:rsidDel="00B45E8B">
                <w:delText>p</w:delText>
              </w:r>
            </w:del>
            <w:r w:rsidR="00DD0E6F">
              <w:t xml:space="preserve">rovides the selectable media (what the player is capable to playback) by providing </w:t>
            </w:r>
            <w:r w:rsidR="00DD0E6F" w:rsidRPr="00AF5A17">
              <w:t xml:space="preserve">on CMAF Header and </w:t>
            </w:r>
            <w:r w:rsidR="00DD0E6F">
              <w:t>Adaptation Set information</w:t>
            </w:r>
            <w:ins w:id="601" w:author="Thomas Stockhammer" w:date="2020-08-17T07:46:00Z">
              <w:r w:rsidR="001549E4">
                <w:t>.</w:t>
              </w:r>
            </w:ins>
            <w:del w:id="602" w:author="Thomas Stockhammer" w:date="2020-08-17T07:46:00Z">
              <w:r w:rsidR="00DD0E6F" w:rsidDel="001549E4">
                <w:delText>.</w:delText>
              </w:r>
            </w:del>
          </w:p>
        </w:tc>
      </w:tr>
      <w:tr w:rsidR="001549E4" w14:paraId="3677D5E8" w14:textId="77777777" w:rsidTr="005813CB">
        <w:tc>
          <w:tcPr>
            <w:tcW w:w="4417" w:type="dxa"/>
            <w:tcPrChange w:id="603" w:author="Thomas Stockhammer" w:date="2020-08-17T07:46:00Z">
              <w:tcPr>
                <w:tcW w:w="2512" w:type="dxa"/>
              </w:tcPr>
            </w:tcPrChange>
          </w:tcPr>
          <w:p w14:paraId="0C1F876D" w14:textId="1D3BEAC2" w:rsidR="00DD0E6F" w:rsidRDefault="00D16A5F" w:rsidP="00C91B0B">
            <w:pPr>
              <w:rPr>
                <w:rFonts w:ascii="Courier New" w:hAnsi="Courier New" w:cs="Courier New"/>
              </w:rPr>
            </w:pPr>
            <w:proofErr w:type="gramStart"/>
            <w:r>
              <w:rPr>
                <w:rFonts w:ascii="Courier New" w:hAnsi="Courier New" w:cs="Courier New"/>
              </w:rPr>
              <w:t>Metrics</w:t>
            </w:r>
            <w:r w:rsidR="00406B12">
              <w:rPr>
                <w:rFonts w:ascii="Courier New" w:hAnsi="Courier New" w:cs="Courier New"/>
              </w:rPr>
              <w:t>[</w:t>
            </w:r>
            <w:proofErr w:type="gramEnd"/>
            <w:r w:rsidR="00406B12">
              <w:rPr>
                <w:rFonts w:ascii="Courier New" w:hAnsi="Courier New" w:cs="Courier New"/>
              </w:rPr>
              <w:t>]</w:t>
            </w:r>
            <w:r>
              <w:rPr>
                <w:rFonts w:ascii="Courier New" w:hAnsi="Courier New" w:cs="Courier New"/>
              </w:rPr>
              <w:t>[]</w:t>
            </w:r>
          </w:p>
        </w:tc>
        <w:tc>
          <w:tcPr>
            <w:tcW w:w="1607" w:type="dxa"/>
            <w:tcPrChange w:id="604" w:author="Thomas Stockhammer" w:date="2020-08-17T07:46:00Z">
              <w:tcPr>
                <w:tcW w:w="1165" w:type="dxa"/>
              </w:tcPr>
            </w:tcPrChange>
          </w:tcPr>
          <w:p w14:paraId="309B077D" w14:textId="7883D357" w:rsidR="00DD0E6F" w:rsidRDefault="00D16A5F" w:rsidP="00C91B0B">
            <w:r>
              <w:t>Metrics</w:t>
            </w:r>
          </w:p>
        </w:tc>
        <w:tc>
          <w:tcPr>
            <w:tcW w:w="0" w:type="auto"/>
            <w:tcPrChange w:id="605" w:author="Thomas Stockhammer" w:date="2020-08-17T07:46:00Z">
              <w:tcPr>
                <w:tcW w:w="1441" w:type="dxa"/>
                <w:gridSpan w:val="2"/>
              </w:tcPr>
            </w:tcPrChange>
          </w:tcPr>
          <w:p w14:paraId="467B044D" w14:textId="77777777" w:rsidR="00DD0E6F" w:rsidRDefault="00DD0E6F" w:rsidP="00C91B0B"/>
        </w:tc>
        <w:tc>
          <w:tcPr>
            <w:tcW w:w="0" w:type="auto"/>
            <w:tcPrChange w:id="606" w:author="Thomas Stockhammer" w:date="2020-08-17T07:46:00Z">
              <w:tcPr>
                <w:tcW w:w="4511" w:type="dxa"/>
                <w:gridSpan w:val="2"/>
              </w:tcPr>
            </w:tcPrChange>
          </w:tcPr>
          <w:p w14:paraId="7860D928" w14:textId="1B1B31C5" w:rsidR="00DD0E6F" w:rsidRDefault="00D16A5F" w:rsidP="00C91B0B">
            <w:r>
              <w:t>A data blob of metrics for each defined metrics collecting scheme</w:t>
            </w:r>
          </w:p>
        </w:tc>
      </w:tr>
    </w:tbl>
    <w:p w14:paraId="0E230215" w14:textId="77777777" w:rsidR="00B45E8B" w:rsidRDefault="00B45E8B" w:rsidP="00B45E8B">
      <w:pPr>
        <w:ind w:left="284"/>
        <w:rPr>
          <w:ins w:id="607" w:author="Thomas Stockhammer" w:date="2020-08-17T08:20:00Z"/>
        </w:rPr>
      </w:pPr>
    </w:p>
    <w:p w14:paraId="50F09B42" w14:textId="7D144835" w:rsidR="00B45E8B" w:rsidRDefault="00B45E8B" w:rsidP="00B45E8B">
      <w:pPr>
        <w:ind w:left="284"/>
        <w:rPr>
          <w:moveTo w:id="608" w:author="Thomas Stockhammer" w:date="2020-08-17T08:20:00Z"/>
        </w:rPr>
      </w:pPr>
      <w:moveToRangeStart w:id="609" w:author="Thomas Stockhammer" w:date="2020-08-17T08:20:00Z" w:name="move48544834"/>
      <w:moveTo w:id="610" w:author="Thomas Stockhammer" w:date="2020-08-17T08:20:00Z">
        <w:r>
          <w:t xml:space="preserve">NOTE: this is aligned with dash.js APIs </w:t>
        </w:r>
        <w:r>
          <w:fldChar w:fldCharType="begin"/>
        </w:r>
        <w:r>
          <w:instrText xml:space="preserve"> HYPERLINK "http://cdn.dashjs.org/latest/jsdoc/module-MediaPlayer.html" \l "getAverageThroughput" </w:instrText>
        </w:r>
        <w:r>
          <w:fldChar w:fldCharType="separate"/>
        </w:r>
        <w:r>
          <w:rPr>
            <w:rStyle w:val="Hyperlink"/>
          </w:rPr>
          <w:t>http://cdn.dashjs.org/latest/jsdoc/module-MediaPlayer.html#getAverageThroughput</w:t>
        </w:r>
        <w:r>
          <w:fldChar w:fldCharType="end"/>
        </w:r>
      </w:moveTo>
    </w:p>
    <w:moveToRangeEnd w:id="609"/>
    <w:p w14:paraId="1A79E270" w14:textId="77777777" w:rsidR="00B45E8B" w:rsidRDefault="00B45E8B" w:rsidP="00101104"/>
    <w:p w14:paraId="7B53D1DC" w14:textId="4373E59C" w:rsidR="00101104" w:rsidRDefault="00101104" w:rsidP="00101104">
      <w:pPr>
        <w:pStyle w:val="Heading3"/>
      </w:pPr>
      <w:r>
        <w:t>13.1.</w:t>
      </w:r>
      <w:r w:rsidR="00406B12">
        <w:t>7</w:t>
      </w:r>
      <w:r>
        <w:t xml:space="preserve"> Usage of M7d </w:t>
      </w:r>
      <w:ins w:id="611" w:author="Thomas Stockhammer" w:date="2020-08-17T07:48:00Z">
        <w:r w:rsidR="00813755">
          <w:t xml:space="preserve">Information </w:t>
        </w:r>
      </w:ins>
      <w:r>
        <w:t>by Media Session Handler</w:t>
      </w:r>
    </w:p>
    <w:p w14:paraId="59A6D3ED" w14:textId="6DEA4C25" w:rsidR="00101104" w:rsidRDefault="00101104" w:rsidP="00101104">
      <w:del w:id="612" w:author="Thomas Stockhammer" w:date="2020-08-17T07:48:00Z">
        <w:r w:rsidRPr="00DA6F3A" w:rsidDel="00813755">
          <w:rPr>
            <w:highlight w:val="yellow"/>
          </w:rPr>
          <w:delText>This subject is ffs.</w:delText>
        </w:r>
      </w:del>
      <w:ins w:id="613" w:author="Thomas Stockhammer" w:date="2020-08-17T07:48:00Z">
        <w:r w:rsidR="00813755">
          <w:t xml:space="preserve">The </w:t>
        </w:r>
        <w:r w:rsidR="007002F9">
          <w:t xml:space="preserve">media session handler may use the </w:t>
        </w:r>
      </w:ins>
      <w:ins w:id="614" w:author="Thomas Stockhammer" w:date="2020-08-17T07:49:00Z">
        <w:r w:rsidR="007002F9">
          <w:t xml:space="preserve">notifications, </w:t>
        </w:r>
        <w:r w:rsidR="00905B37">
          <w:t xml:space="preserve">errors and status information provided through M7d to </w:t>
        </w:r>
        <w:r w:rsidR="005C2015">
          <w:t>execute relevant tasks.</w:t>
        </w:r>
      </w:ins>
    </w:p>
    <w:p w14:paraId="701D1C03" w14:textId="77777777" w:rsidR="00101104" w:rsidRDefault="00101104" w:rsidP="00101104">
      <w:pPr>
        <w:pStyle w:val="Heading2"/>
      </w:pPr>
      <w:r>
        <w:t>13.2 Progressive Download Player – APIs and Functions</w:t>
      </w:r>
    </w:p>
    <w:p w14:paraId="7C40127A" w14:textId="64A6520B" w:rsidR="00101104" w:rsidRDefault="00F175FE" w:rsidP="00F175FE">
      <w:r>
        <w:t xml:space="preserve">A progressive download player is significantly simpler than </w:t>
      </w:r>
      <w:r w:rsidR="00555909">
        <w:t>a DASH client.</w:t>
      </w:r>
      <w:ins w:id="615" w:author="Thomas Stockhammer" w:date="2020-08-17T07:52:00Z">
        <w:r w:rsidR="00112606">
          <w:t xml:space="preserve"> Figure 13.2.-1 provides an overview of a </w:t>
        </w:r>
        <w:r w:rsidR="00822C7C">
          <w:t>progressive download client.</w:t>
        </w:r>
      </w:ins>
    </w:p>
    <w:p w14:paraId="5DE874B9" w14:textId="46C8A3E8" w:rsidR="00555909" w:rsidRDefault="00B741DD" w:rsidP="00555909">
      <w:pPr>
        <w:pStyle w:val="Caption"/>
      </w:pPr>
      <w:r>
        <w:object w:dxaOrig="26011" w:dyaOrig="14895" w14:anchorId="501DD68D">
          <v:shape id="_x0000_i1026" type="#_x0000_t75" style="width:481.5pt;height:275.25pt" o:ole="">
            <v:imagedata r:id="rId21" o:title=""/>
          </v:shape>
          <o:OLEObject Type="Embed" ProgID="Visio.Drawing.15" ShapeID="_x0000_i1026" DrawAspect="Content" ObjectID="_1659176553" r:id="rId22"/>
        </w:object>
      </w:r>
    </w:p>
    <w:p w14:paraId="39D2D11F" w14:textId="49C0DB28" w:rsidR="00555909" w:rsidRPr="00C24915" w:rsidRDefault="00555909" w:rsidP="00555909">
      <w:pPr>
        <w:jc w:val="center"/>
        <w:rPr>
          <w:b/>
          <w:bCs/>
        </w:rPr>
      </w:pPr>
      <w:r w:rsidRPr="00C24915">
        <w:rPr>
          <w:b/>
          <w:bCs/>
        </w:rPr>
        <w:t>Figure 13.</w:t>
      </w:r>
      <w:r w:rsidR="00B741DD">
        <w:rPr>
          <w:b/>
          <w:bCs/>
        </w:rPr>
        <w:t>2</w:t>
      </w:r>
      <w:r w:rsidRPr="00C24915">
        <w:rPr>
          <w:b/>
          <w:bCs/>
        </w:rPr>
        <w:t>-1</w:t>
      </w:r>
      <w:r>
        <w:rPr>
          <w:b/>
          <w:bCs/>
        </w:rPr>
        <w:t xml:space="preserve"> </w:t>
      </w:r>
      <w:r w:rsidR="00B741DD">
        <w:rPr>
          <w:b/>
          <w:bCs/>
        </w:rPr>
        <w:t>Progressive</w:t>
      </w:r>
      <w:r>
        <w:rPr>
          <w:b/>
          <w:bCs/>
        </w:rPr>
        <w:t xml:space="preserve"> </w:t>
      </w:r>
      <w:r w:rsidR="00B741DD">
        <w:rPr>
          <w:b/>
          <w:bCs/>
        </w:rPr>
        <w:t>Download</w:t>
      </w:r>
      <w:r>
        <w:rPr>
          <w:b/>
          <w:bCs/>
        </w:rPr>
        <w:t xml:space="preserve"> </w:t>
      </w:r>
      <w:del w:id="616" w:author="Thomas Stockhammer" w:date="2020-08-17T07:53:00Z">
        <w:r w:rsidDel="006152BF">
          <w:rPr>
            <w:b/>
            <w:bCs/>
          </w:rPr>
          <w:delText>Architecture</w:delText>
        </w:r>
      </w:del>
      <w:ins w:id="617" w:author="Thomas Stockhammer" w:date="2020-08-17T07:53:00Z">
        <w:r w:rsidR="006152BF">
          <w:rPr>
            <w:b/>
            <w:bCs/>
          </w:rPr>
          <w:t>Client</w:t>
        </w:r>
      </w:ins>
    </w:p>
    <w:p w14:paraId="51C994E1" w14:textId="2EFB259E" w:rsidR="00555909" w:rsidRPr="00595B4B" w:rsidRDefault="00927B98" w:rsidP="004E4719">
      <w:pPr>
        <w:rPr>
          <w:rPrChange w:id="618" w:author="Thomas Stockhammer" w:date="2020-08-17T07:55:00Z">
            <w:rPr>
              <w:color w:val="FF0000"/>
            </w:rPr>
          </w:rPrChange>
        </w:rPr>
      </w:pPr>
      <w:del w:id="619" w:author="Thomas Stockhammer" w:date="2020-08-17T07:54:00Z">
        <w:r w:rsidRPr="00595B4B" w:rsidDel="008E3B3D">
          <w:rPr>
            <w:highlight w:val="yellow"/>
            <w:rPrChange w:id="620" w:author="Thomas Stockhammer" w:date="2020-08-17T07:55:00Z">
              <w:rPr>
                <w:color w:val="FF0000"/>
                <w:highlight w:val="yellow"/>
              </w:rPr>
            </w:rPrChange>
          </w:rPr>
          <w:delText>Details tbd</w:delText>
        </w:r>
      </w:del>
      <w:ins w:id="621" w:author="Thomas Stockhammer" w:date="2020-08-17T07:54:00Z">
        <w:r w:rsidR="008E3B3D" w:rsidRPr="00595B4B">
          <w:rPr>
            <w:rPrChange w:id="622" w:author="Thomas Stockhammer" w:date="2020-08-17T07:55:00Z">
              <w:rPr>
                <w:color w:val="FF0000"/>
              </w:rPr>
            </w:rPrChange>
          </w:rPr>
          <w:t xml:space="preserve">Detailed </w:t>
        </w:r>
      </w:ins>
      <w:ins w:id="623" w:author="Thomas Stockhammer" w:date="2020-08-17T07:55:00Z">
        <w:r w:rsidR="00595B4B" w:rsidRPr="00595B4B">
          <w:rPr>
            <w:rPrChange w:id="624" w:author="Thomas Stockhammer" w:date="2020-08-17T07:55:00Z">
              <w:rPr>
                <w:color w:val="FF0000"/>
              </w:rPr>
            </w:rPrChange>
          </w:rPr>
          <w:t>client internal communication is for further study.</w:t>
        </w:r>
      </w:ins>
    </w:p>
    <w:p w14:paraId="4111D811" w14:textId="24CC7297" w:rsidR="00101104" w:rsidRPr="00FC5C80" w:rsidRDefault="00101104" w:rsidP="00101104">
      <w:pPr>
        <w:rPr>
          <w:lang w:val="en-US"/>
        </w:rPr>
      </w:pPr>
    </w:p>
    <w:p w14:paraId="3E22E3A2" w14:textId="77777777" w:rsidR="00CD01C4" w:rsidRDefault="00CD01C4" w:rsidP="00CD01C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0B1E2A2" w14:textId="77777777" w:rsidR="00D1608D" w:rsidRDefault="00D1608D" w:rsidP="00D1608D">
      <w:pPr>
        <w:pStyle w:val="Heading1"/>
      </w:pPr>
      <w:bookmarkStart w:id="625" w:name="_Toc39745907"/>
      <w:bookmarkStart w:id="626" w:name="_Toc40387746"/>
      <w:r>
        <w:t>14</w:t>
      </w:r>
      <w:r>
        <w:tab/>
        <w:t>Ap</w:t>
      </w:r>
      <w:r w:rsidRPr="00FC5C80">
        <w:t>plication (M8) APIs</w:t>
      </w:r>
      <w:r>
        <w:t xml:space="preserve"> </w:t>
      </w:r>
      <w:r w:rsidRPr="00FC5C80">
        <w:t>for uplink and downlink</w:t>
      </w:r>
      <w:bookmarkEnd w:id="625"/>
      <w:bookmarkEnd w:id="626"/>
    </w:p>
    <w:p w14:paraId="0077FDCF" w14:textId="368ECCF9" w:rsidR="00D07331" w:rsidRDefault="00D1608D" w:rsidP="00D1608D">
      <w:pPr>
        <w:rPr>
          <w:ins w:id="627" w:author="Thomas Stockhammer" w:date="2020-08-17T07:56:00Z"/>
        </w:rPr>
      </w:pPr>
      <w:r>
        <w:t>APIs of this reference point are not specified within this release.</w:t>
      </w:r>
    </w:p>
    <w:p w14:paraId="1F5A37D6" w14:textId="78F09F48" w:rsidR="00D07331" w:rsidRDefault="00D07331" w:rsidP="00D1608D">
      <w:ins w:id="628" w:author="Thomas Stockhammer" w:date="2020-08-17T07:56:00Z">
        <w:r>
          <w:t xml:space="preserve">For DASH-based streaming M8d must be capable to provide </w:t>
        </w:r>
        <w:r w:rsidR="00B11D4D">
          <w:t xml:space="preserve">MPD URLs to the application with a </w:t>
        </w:r>
        <w:proofErr w:type="gramStart"/>
        <w:r w:rsidR="00B11D4D">
          <w:t>fully-qualified</w:t>
        </w:r>
        <w:proofErr w:type="gramEnd"/>
        <w:r w:rsidR="00B11D4D">
          <w:t xml:space="preserve"> domain </w:t>
        </w:r>
      </w:ins>
      <w:ins w:id="629" w:author="Thomas Stockhammer" w:date="2020-08-17T07:57:00Z">
        <w:r w:rsidR="00B11D4D">
          <w:t xml:space="preserve">name (FQDN) such that the media session handler is </w:t>
        </w:r>
        <w:r w:rsidR="007115EA">
          <w:t>initiated.</w:t>
        </w:r>
      </w:ins>
    </w:p>
    <w:p w14:paraId="46EE5539" w14:textId="77777777" w:rsidR="00D1608D" w:rsidRPr="00EF7704" w:rsidRDefault="00D1608D" w:rsidP="00D1608D">
      <w:pPr>
        <w:ind w:left="284"/>
        <w:rPr>
          <w:color w:val="FF0000"/>
        </w:rPr>
      </w:pPr>
      <w:r w:rsidRPr="00EF7704">
        <w:rPr>
          <w:color w:val="FF0000"/>
          <w:highlight w:val="yellow"/>
        </w:rPr>
        <w:t>Editor's Note: This clause should document the external requirements for M8d for certain scenarios. For example, that an MPD URL needs to be passed, that you implement the APIs., etc.</w:t>
      </w:r>
    </w:p>
    <w:p w14:paraId="6B9894EF" w14:textId="77777777" w:rsidR="004F77E8" w:rsidRDefault="004F77E8" w:rsidP="00E20A07">
      <w:pPr>
        <w:rPr>
          <w:b/>
          <w:sz w:val="28"/>
          <w:highlight w:val="yellow"/>
        </w:rPr>
      </w:pPr>
    </w:p>
    <w:sectPr w:rsidR="004F77E8"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C3B68" w14:textId="77777777" w:rsidR="00B521D1" w:rsidRDefault="00B521D1">
      <w:r>
        <w:separator/>
      </w:r>
    </w:p>
  </w:endnote>
  <w:endnote w:type="continuationSeparator" w:id="0">
    <w:p w14:paraId="37198CAC" w14:textId="77777777" w:rsidR="00B521D1" w:rsidRDefault="00B5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41C3B" w14:textId="77777777" w:rsidR="00B521D1" w:rsidRDefault="00B521D1">
      <w:r>
        <w:separator/>
      </w:r>
    </w:p>
  </w:footnote>
  <w:footnote w:type="continuationSeparator" w:id="0">
    <w:p w14:paraId="243C812C" w14:textId="77777777" w:rsidR="00B521D1" w:rsidRDefault="00B5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6"/>
  </w:num>
  <w:num w:numId="6">
    <w:abstractNumId w:val="23"/>
  </w:num>
  <w:num w:numId="7">
    <w:abstractNumId w:val="9"/>
  </w:num>
  <w:num w:numId="8">
    <w:abstractNumId w:val="36"/>
  </w:num>
  <w:num w:numId="9">
    <w:abstractNumId w:val="3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1"/>
  </w:num>
  <w:num w:numId="18">
    <w:abstractNumId w:val="17"/>
  </w:num>
  <w:num w:numId="19">
    <w:abstractNumId w:val="39"/>
  </w:num>
  <w:num w:numId="20">
    <w:abstractNumId w:val="20"/>
  </w:num>
  <w:num w:numId="21">
    <w:abstractNumId w:val="20"/>
  </w:num>
  <w:num w:numId="22">
    <w:abstractNumId w:val="21"/>
  </w:num>
  <w:num w:numId="23">
    <w:abstractNumId w:val="46"/>
  </w:num>
  <w:num w:numId="24">
    <w:abstractNumId w:val="38"/>
  </w:num>
  <w:num w:numId="25">
    <w:abstractNumId w:val="29"/>
  </w:num>
  <w:num w:numId="26">
    <w:abstractNumId w:val="13"/>
  </w:num>
  <w:num w:numId="27">
    <w:abstractNumId w:val="14"/>
  </w:num>
  <w:num w:numId="28">
    <w:abstractNumId w:val="37"/>
  </w:num>
  <w:num w:numId="29">
    <w:abstractNumId w:val="42"/>
  </w:num>
  <w:num w:numId="30">
    <w:abstractNumId w:val="22"/>
  </w:num>
  <w:num w:numId="31">
    <w:abstractNumId w:val="35"/>
  </w:num>
  <w:num w:numId="32">
    <w:abstractNumId w:val="15"/>
  </w:num>
  <w:num w:numId="33">
    <w:abstractNumId w:val="27"/>
  </w:num>
  <w:num w:numId="34">
    <w:abstractNumId w:val="32"/>
  </w:num>
  <w:num w:numId="35">
    <w:abstractNumId w:val="28"/>
  </w:num>
  <w:num w:numId="36">
    <w:abstractNumId w:val="11"/>
  </w:num>
  <w:num w:numId="37">
    <w:abstractNumId w:val="19"/>
  </w:num>
  <w:num w:numId="38">
    <w:abstractNumId w:val="48"/>
  </w:num>
  <w:num w:numId="39">
    <w:abstractNumId w:val="47"/>
  </w:num>
  <w:num w:numId="40">
    <w:abstractNumId w:val="40"/>
  </w:num>
  <w:num w:numId="41">
    <w:abstractNumId w:val="34"/>
  </w:num>
  <w:num w:numId="42">
    <w:abstractNumId w:val="25"/>
  </w:num>
  <w:num w:numId="43">
    <w:abstractNumId w:val="49"/>
  </w:num>
  <w:num w:numId="44">
    <w:abstractNumId w:val="45"/>
  </w:num>
  <w:num w:numId="45">
    <w:abstractNumId w:val="10"/>
  </w:num>
  <w:num w:numId="46">
    <w:abstractNumId w:val="26"/>
  </w:num>
  <w:num w:numId="47">
    <w:abstractNumId w:val="33"/>
  </w:num>
  <w:num w:numId="48">
    <w:abstractNumId w:val="18"/>
  </w:num>
  <w:num w:numId="49">
    <w:abstractNumId w:val="12"/>
  </w:num>
  <w:num w:numId="50">
    <w:abstractNumId w:val="24"/>
  </w:num>
  <w:num w:numId="51">
    <w:abstractNumId w:val="31"/>
  </w:num>
  <w:num w:numId="52">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06B96"/>
    <w:rsid w:val="0001205F"/>
    <w:rsid w:val="000120BC"/>
    <w:rsid w:val="00012A55"/>
    <w:rsid w:val="00015478"/>
    <w:rsid w:val="00016898"/>
    <w:rsid w:val="00017BCA"/>
    <w:rsid w:val="00021202"/>
    <w:rsid w:val="00021336"/>
    <w:rsid w:val="0002147B"/>
    <w:rsid w:val="00022834"/>
    <w:rsid w:val="00022E4A"/>
    <w:rsid w:val="00035C71"/>
    <w:rsid w:val="000509BB"/>
    <w:rsid w:val="00067DB7"/>
    <w:rsid w:val="00070293"/>
    <w:rsid w:val="0007309A"/>
    <w:rsid w:val="0007452E"/>
    <w:rsid w:val="000818E5"/>
    <w:rsid w:val="0008328F"/>
    <w:rsid w:val="00095EFE"/>
    <w:rsid w:val="000A2B31"/>
    <w:rsid w:val="000A3023"/>
    <w:rsid w:val="000A3C74"/>
    <w:rsid w:val="000A6394"/>
    <w:rsid w:val="000B4717"/>
    <w:rsid w:val="000B6E7B"/>
    <w:rsid w:val="000B7FED"/>
    <w:rsid w:val="000C038A"/>
    <w:rsid w:val="000C2E88"/>
    <w:rsid w:val="000C3873"/>
    <w:rsid w:val="000C6598"/>
    <w:rsid w:val="000C6D48"/>
    <w:rsid w:val="000D154B"/>
    <w:rsid w:val="000D47E8"/>
    <w:rsid w:val="000E5766"/>
    <w:rsid w:val="000E77C0"/>
    <w:rsid w:val="000F0361"/>
    <w:rsid w:val="000F4D28"/>
    <w:rsid w:val="00101104"/>
    <w:rsid w:val="00103838"/>
    <w:rsid w:val="00104DA9"/>
    <w:rsid w:val="0010523F"/>
    <w:rsid w:val="001056BE"/>
    <w:rsid w:val="001061F6"/>
    <w:rsid w:val="00112606"/>
    <w:rsid w:val="001172B3"/>
    <w:rsid w:val="00145874"/>
    <w:rsid w:val="00145D43"/>
    <w:rsid w:val="0014793E"/>
    <w:rsid w:val="00147F4A"/>
    <w:rsid w:val="00151783"/>
    <w:rsid w:val="001549E4"/>
    <w:rsid w:val="00163444"/>
    <w:rsid w:val="001662D5"/>
    <w:rsid w:val="001811EE"/>
    <w:rsid w:val="0018446B"/>
    <w:rsid w:val="001862F1"/>
    <w:rsid w:val="001918FF"/>
    <w:rsid w:val="0019202B"/>
    <w:rsid w:val="00192C46"/>
    <w:rsid w:val="00194CF5"/>
    <w:rsid w:val="001A08AA"/>
    <w:rsid w:val="001A08B3"/>
    <w:rsid w:val="001A1D5A"/>
    <w:rsid w:val="001A3CA1"/>
    <w:rsid w:val="001A5781"/>
    <w:rsid w:val="001A7B60"/>
    <w:rsid w:val="001B0F12"/>
    <w:rsid w:val="001B2D1F"/>
    <w:rsid w:val="001B52F0"/>
    <w:rsid w:val="001B570F"/>
    <w:rsid w:val="001B7A65"/>
    <w:rsid w:val="001B7F71"/>
    <w:rsid w:val="001C48A5"/>
    <w:rsid w:val="001C70E5"/>
    <w:rsid w:val="001D1765"/>
    <w:rsid w:val="001D58B5"/>
    <w:rsid w:val="001E41F3"/>
    <w:rsid w:val="001F3E6B"/>
    <w:rsid w:val="00205BFC"/>
    <w:rsid w:val="002060FD"/>
    <w:rsid w:val="0022280F"/>
    <w:rsid w:val="0022562A"/>
    <w:rsid w:val="0022669D"/>
    <w:rsid w:val="00230799"/>
    <w:rsid w:val="00237CF5"/>
    <w:rsid w:val="00242067"/>
    <w:rsid w:val="00243558"/>
    <w:rsid w:val="002451CB"/>
    <w:rsid w:val="00245AE2"/>
    <w:rsid w:val="00245F21"/>
    <w:rsid w:val="00254D0C"/>
    <w:rsid w:val="0026004D"/>
    <w:rsid w:val="002612AB"/>
    <w:rsid w:val="00263585"/>
    <w:rsid w:val="002640DD"/>
    <w:rsid w:val="00264100"/>
    <w:rsid w:val="00266B8B"/>
    <w:rsid w:val="0026707D"/>
    <w:rsid w:val="00270A10"/>
    <w:rsid w:val="00272BFF"/>
    <w:rsid w:val="00272E1D"/>
    <w:rsid w:val="002733EF"/>
    <w:rsid w:val="00275D12"/>
    <w:rsid w:val="00282DDC"/>
    <w:rsid w:val="00284042"/>
    <w:rsid w:val="00284F1B"/>
    <w:rsid w:val="00284FEB"/>
    <w:rsid w:val="00285963"/>
    <w:rsid w:val="002860C4"/>
    <w:rsid w:val="002873E0"/>
    <w:rsid w:val="002923A7"/>
    <w:rsid w:val="002A123A"/>
    <w:rsid w:val="002A6F84"/>
    <w:rsid w:val="002A7EB7"/>
    <w:rsid w:val="002B5741"/>
    <w:rsid w:val="002B5EAC"/>
    <w:rsid w:val="002B67D7"/>
    <w:rsid w:val="002C1F54"/>
    <w:rsid w:val="002C351B"/>
    <w:rsid w:val="002C7456"/>
    <w:rsid w:val="002D2E39"/>
    <w:rsid w:val="002D567C"/>
    <w:rsid w:val="002D7066"/>
    <w:rsid w:val="002E06D8"/>
    <w:rsid w:val="002E2D12"/>
    <w:rsid w:val="002E558F"/>
    <w:rsid w:val="002E5FFC"/>
    <w:rsid w:val="002E6687"/>
    <w:rsid w:val="002F33AC"/>
    <w:rsid w:val="002F544D"/>
    <w:rsid w:val="003012B7"/>
    <w:rsid w:val="00302C0E"/>
    <w:rsid w:val="00303A12"/>
    <w:rsid w:val="00305409"/>
    <w:rsid w:val="00313CA3"/>
    <w:rsid w:val="0031600D"/>
    <w:rsid w:val="00320BF4"/>
    <w:rsid w:val="003213FE"/>
    <w:rsid w:val="0032739B"/>
    <w:rsid w:val="00332A0F"/>
    <w:rsid w:val="00336327"/>
    <w:rsid w:val="00341D9F"/>
    <w:rsid w:val="00342025"/>
    <w:rsid w:val="00352E5C"/>
    <w:rsid w:val="003609EF"/>
    <w:rsid w:val="003611E9"/>
    <w:rsid w:val="00361E43"/>
    <w:rsid w:val="0036231A"/>
    <w:rsid w:val="00363F49"/>
    <w:rsid w:val="00365839"/>
    <w:rsid w:val="00374589"/>
    <w:rsid w:val="003746CE"/>
    <w:rsid w:val="00374DD4"/>
    <w:rsid w:val="00374F34"/>
    <w:rsid w:val="00380BEA"/>
    <w:rsid w:val="00382AF7"/>
    <w:rsid w:val="00387F2A"/>
    <w:rsid w:val="003931B4"/>
    <w:rsid w:val="00396057"/>
    <w:rsid w:val="003A193F"/>
    <w:rsid w:val="003A2788"/>
    <w:rsid w:val="003A2C9B"/>
    <w:rsid w:val="003A4C5E"/>
    <w:rsid w:val="003A52CA"/>
    <w:rsid w:val="003A65E3"/>
    <w:rsid w:val="003B146B"/>
    <w:rsid w:val="003B1679"/>
    <w:rsid w:val="003C2F91"/>
    <w:rsid w:val="003C7E58"/>
    <w:rsid w:val="003D2381"/>
    <w:rsid w:val="003D4097"/>
    <w:rsid w:val="003D7C8F"/>
    <w:rsid w:val="003E091C"/>
    <w:rsid w:val="003E1A36"/>
    <w:rsid w:val="003E24CD"/>
    <w:rsid w:val="003E7F91"/>
    <w:rsid w:val="00401BEB"/>
    <w:rsid w:val="00401D56"/>
    <w:rsid w:val="00406B12"/>
    <w:rsid w:val="00410371"/>
    <w:rsid w:val="004116CE"/>
    <w:rsid w:val="0041174A"/>
    <w:rsid w:val="00416446"/>
    <w:rsid w:val="004242F1"/>
    <w:rsid w:val="00424846"/>
    <w:rsid w:val="0043450B"/>
    <w:rsid w:val="00444FDE"/>
    <w:rsid w:val="00446547"/>
    <w:rsid w:val="00447653"/>
    <w:rsid w:val="00466389"/>
    <w:rsid w:val="00471475"/>
    <w:rsid w:val="00472B3B"/>
    <w:rsid w:val="004762E0"/>
    <w:rsid w:val="00490070"/>
    <w:rsid w:val="0049239D"/>
    <w:rsid w:val="004A46D4"/>
    <w:rsid w:val="004A4EAF"/>
    <w:rsid w:val="004B261F"/>
    <w:rsid w:val="004B75B7"/>
    <w:rsid w:val="004B7695"/>
    <w:rsid w:val="004C261D"/>
    <w:rsid w:val="004C3DAC"/>
    <w:rsid w:val="004C6B72"/>
    <w:rsid w:val="004C7187"/>
    <w:rsid w:val="004D6574"/>
    <w:rsid w:val="004E1ED2"/>
    <w:rsid w:val="004E265C"/>
    <w:rsid w:val="004E4719"/>
    <w:rsid w:val="004F77E8"/>
    <w:rsid w:val="00502E2A"/>
    <w:rsid w:val="00505091"/>
    <w:rsid w:val="0050615C"/>
    <w:rsid w:val="00507364"/>
    <w:rsid w:val="005077AC"/>
    <w:rsid w:val="00507FCE"/>
    <w:rsid w:val="00510AEA"/>
    <w:rsid w:val="0051580D"/>
    <w:rsid w:val="005242B5"/>
    <w:rsid w:val="00535C86"/>
    <w:rsid w:val="00537092"/>
    <w:rsid w:val="00540B06"/>
    <w:rsid w:val="00544E8D"/>
    <w:rsid w:val="00545197"/>
    <w:rsid w:val="00547111"/>
    <w:rsid w:val="00554038"/>
    <w:rsid w:val="00555909"/>
    <w:rsid w:val="005636A4"/>
    <w:rsid w:val="005657B3"/>
    <w:rsid w:val="005813CB"/>
    <w:rsid w:val="00583CEA"/>
    <w:rsid w:val="00587941"/>
    <w:rsid w:val="005921A0"/>
    <w:rsid w:val="00592D74"/>
    <w:rsid w:val="00595B4B"/>
    <w:rsid w:val="005A08FE"/>
    <w:rsid w:val="005A0DE5"/>
    <w:rsid w:val="005A3FFE"/>
    <w:rsid w:val="005A5FC5"/>
    <w:rsid w:val="005A6DA7"/>
    <w:rsid w:val="005A6DC8"/>
    <w:rsid w:val="005B039A"/>
    <w:rsid w:val="005B0C5C"/>
    <w:rsid w:val="005B36D5"/>
    <w:rsid w:val="005B577F"/>
    <w:rsid w:val="005B6226"/>
    <w:rsid w:val="005B7B0D"/>
    <w:rsid w:val="005C125B"/>
    <w:rsid w:val="005C2015"/>
    <w:rsid w:val="005C59D2"/>
    <w:rsid w:val="005C5B8E"/>
    <w:rsid w:val="005C78E0"/>
    <w:rsid w:val="005D351A"/>
    <w:rsid w:val="005D4743"/>
    <w:rsid w:val="005E2C44"/>
    <w:rsid w:val="005E3D70"/>
    <w:rsid w:val="005E4189"/>
    <w:rsid w:val="005E475D"/>
    <w:rsid w:val="005F1168"/>
    <w:rsid w:val="005F1637"/>
    <w:rsid w:val="005F1A88"/>
    <w:rsid w:val="005F53CD"/>
    <w:rsid w:val="005F7254"/>
    <w:rsid w:val="00611D48"/>
    <w:rsid w:val="00611EA3"/>
    <w:rsid w:val="006134E5"/>
    <w:rsid w:val="006152BF"/>
    <w:rsid w:val="00621188"/>
    <w:rsid w:val="00621EF3"/>
    <w:rsid w:val="006257ED"/>
    <w:rsid w:val="0063409A"/>
    <w:rsid w:val="00644074"/>
    <w:rsid w:val="00660C1A"/>
    <w:rsid w:val="006619D7"/>
    <w:rsid w:val="0067117B"/>
    <w:rsid w:val="00672EA3"/>
    <w:rsid w:val="006738C3"/>
    <w:rsid w:val="0068286E"/>
    <w:rsid w:val="006830C0"/>
    <w:rsid w:val="006846C9"/>
    <w:rsid w:val="006861FF"/>
    <w:rsid w:val="00686AB4"/>
    <w:rsid w:val="00690782"/>
    <w:rsid w:val="00691F95"/>
    <w:rsid w:val="00695808"/>
    <w:rsid w:val="006A1D66"/>
    <w:rsid w:val="006A1DB7"/>
    <w:rsid w:val="006A555C"/>
    <w:rsid w:val="006A62C2"/>
    <w:rsid w:val="006B1719"/>
    <w:rsid w:val="006B46FB"/>
    <w:rsid w:val="006B4CAF"/>
    <w:rsid w:val="006C1BEB"/>
    <w:rsid w:val="006D05DD"/>
    <w:rsid w:val="006D2CBD"/>
    <w:rsid w:val="006E0BB9"/>
    <w:rsid w:val="006E21FB"/>
    <w:rsid w:val="006E4C92"/>
    <w:rsid w:val="006E7873"/>
    <w:rsid w:val="007002F9"/>
    <w:rsid w:val="00707AEB"/>
    <w:rsid w:val="007115EA"/>
    <w:rsid w:val="00711DA1"/>
    <w:rsid w:val="00717C08"/>
    <w:rsid w:val="00720C68"/>
    <w:rsid w:val="00724AFD"/>
    <w:rsid w:val="00730D7B"/>
    <w:rsid w:val="007336DB"/>
    <w:rsid w:val="00735BD7"/>
    <w:rsid w:val="00740A68"/>
    <w:rsid w:val="00745B2D"/>
    <w:rsid w:val="00747EF4"/>
    <w:rsid w:val="00756396"/>
    <w:rsid w:val="00761B2A"/>
    <w:rsid w:val="00765637"/>
    <w:rsid w:val="0077455B"/>
    <w:rsid w:val="007760DF"/>
    <w:rsid w:val="00776E0B"/>
    <w:rsid w:val="007809CD"/>
    <w:rsid w:val="00780A7F"/>
    <w:rsid w:val="00784208"/>
    <w:rsid w:val="007851D2"/>
    <w:rsid w:val="00787967"/>
    <w:rsid w:val="00792342"/>
    <w:rsid w:val="00794C7F"/>
    <w:rsid w:val="007977A8"/>
    <w:rsid w:val="00797EB3"/>
    <w:rsid w:val="007A1717"/>
    <w:rsid w:val="007A3886"/>
    <w:rsid w:val="007B1913"/>
    <w:rsid w:val="007B512A"/>
    <w:rsid w:val="007C2097"/>
    <w:rsid w:val="007C2F14"/>
    <w:rsid w:val="007C57B2"/>
    <w:rsid w:val="007C685C"/>
    <w:rsid w:val="007C7AD5"/>
    <w:rsid w:val="007D3E22"/>
    <w:rsid w:val="007D6226"/>
    <w:rsid w:val="007D6376"/>
    <w:rsid w:val="007D6A07"/>
    <w:rsid w:val="007D7CF8"/>
    <w:rsid w:val="007E1365"/>
    <w:rsid w:val="007E1EB0"/>
    <w:rsid w:val="007E4A28"/>
    <w:rsid w:val="007F39F9"/>
    <w:rsid w:val="007F7259"/>
    <w:rsid w:val="008012CD"/>
    <w:rsid w:val="008040A8"/>
    <w:rsid w:val="008105D9"/>
    <w:rsid w:val="008117DF"/>
    <w:rsid w:val="00813755"/>
    <w:rsid w:val="00813B7D"/>
    <w:rsid w:val="008166F3"/>
    <w:rsid w:val="008226E5"/>
    <w:rsid w:val="00822C7C"/>
    <w:rsid w:val="008279FA"/>
    <w:rsid w:val="00827FBC"/>
    <w:rsid w:val="00831718"/>
    <w:rsid w:val="00840899"/>
    <w:rsid w:val="00843BF9"/>
    <w:rsid w:val="008450EC"/>
    <w:rsid w:val="00845DCE"/>
    <w:rsid w:val="008468F0"/>
    <w:rsid w:val="0084773E"/>
    <w:rsid w:val="008542FA"/>
    <w:rsid w:val="00854D25"/>
    <w:rsid w:val="008557B9"/>
    <w:rsid w:val="008626E7"/>
    <w:rsid w:val="00865174"/>
    <w:rsid w:val="00870EE7"/>
    <w:rsid w:val="00874BEF"/>
    <w:rsid w:val="008816CB"/>
    <w:rsid w:val="0088511F"/>
    <w:rsid w:val="008863B9"/>
    <w:rsid w:val="00890FED"/>
    <w:rsid w:val="00895C0C"/>
    <w:rsid w:val="008A2D23"/>
    <w:rsid w:val="008A45A6"/>
    <w:rsid w:val="008B0C4A"/>
    <w:rsid w:val="008B492B"/>
    <w:rsid w:val="008B58C7"/>
    <w:rsid w:val="008C1958"/>
    <w:rsid w:val="008C7500"/>
    <w:rsid w:val="008C790D"/>
    <w:rsid w:val="008D31A9"/>
    <w:rsid w:val="008D4C32"/>
    <w:rsid w:val="008E3B3D"/>
    <w:rsid w:val="008E4762"/>
    <w:rsid w:val="008E5281"/>
    <w:rsid w:val="008E564C"/>
    <w:rsid w:val="008F0C10"/>
    <w:rsid w:val="008F20D0"/>
    <w:rsid w:val="008F686C"/>
    <w:rsid w:val="008F6A28"/>
    <w:rsid w:val="00902A6B"/>
    <w:rsid w:val="00902CC4"/>
    <w:rsid w:val="00903CC8"/>
    <w:rsid w:val="00905B37"/>
    <w:rsid w:val="0090614D"/>
    <w:rsid w:val="00910B2C"/>
    <w:rsid w:val="00912C31"/>
    <w:rsid w:val="009148DE"/>
    <w:rsid w:val="00915D60"/>
    <w:rsid w:val="009214C3"/>
    <w:rsid w:val="009230DF"/>
    <w:rsid w:val="00926B2D"/>
    <w:rsid w:val="0092777C"/>
    <w:rsid w:val="00927B98"/>
    <w:rsid w:val="009303D0"/>
    <w:rsid w:val="009323D0"/>
    <w:rsid w:val="00933C5D"/>
    <w:rsid w:val="009364AE"/>
    <w:rsid w:val="00937AE2"/>
    <w:rsid w:val="00940F52"/>
    <w:rsid w:val="00941E30"/>
    <w:rsid w:val="00943AFD"/>
    <w:rsid w:val="00964433"/>
    <w:rsid w:val="00976424"/>
    <w:rsid w:val="0097654F"/>
    <w:rsid w:val="009777C7"/>
    <w:rsid w:val="009777D9"/>
    <w:rsid w:val="00982A38"/>
    <w:rsid w:val="00983DC9"/>
    <w:rsid w:val="00986402"/>
    <w:rsid w:val="00990546"/>
    <w:rsid w:val="00991B88"/>
    <w:rsid w:val="009A3AA3"/>
    <w:rsid w:val="009A4B51"/>
    <w:rsid w:val="009A5753"/>
    <w:rsid w:val="009A579D"/>
    <w:rsid w:val="009B1393"/>
    <w:rsid w:val="009B3508"/>
    <w:rsid w:val="009C4791"/>
    <w:rsid w:val="009C574F"/>
    <w:rsid w:val="009C63B6"/>
    <w:rsid w:val="009D3696"/>
    <w:rsid w:val="009D369E"/>
    <w:rsid w:val="009D79D1"/>
    <w:rsid w:val="009E3297"/>
    <w:rsid w:val="009E4B1D"/>
    <w:rsid w:val="009E5E96"/>
    <w:rsid w:val="009F024A"/>
    <w:rsid w:val="009F1EAB"/>
    <w:rsid w:val="009F373F"/>
    <w:rsid w:val="009F66F7"/>
    <w:rsid w:val="009F71F3"/>
    <w:rsid w:val="009F734F"/>
    <w:rsid w:val="00A00775"/>
    <w:rsid w:val="00A034CE"/>
    <w:rsid w:val="00A1033A"/>
    <w:rsid w:val="00A17E84"/>
    <w:rsid w:val="00A230D8"/>
    <w:rsid w:val="00A246B6"/>
    <w:rsid w:val="00A3208C"/>
    <w:rsid w:val="00A360F9"/>
    <w:rsid w:val="00A36A56"/>
    <w:rsid w:val="00A37F5A"/>
    <w:rsid w:val="00A4019E"/>
    <w:rsid w:val="00A404B5"/>
    <w:rsid w:val="00A41D43"/>
    <w:rsid w:val="00A41EBF"/>
    <w:rsid w:val="00A46811"/>
    <w:rsid w:val="00A47E70"/>
    <w:rsid w:val="00A50CF0"/>
    <w:rsid w:val="00A50F5C"/>
    <w:rsid w:val="00A559DA"/>
    <w:rsid w:val="00A62901"/>
    <w:rsid w:val="00A663C0"/>
    <w:rsid w:val="00A74D31"/>
    <w:rsid w:val="00A7671C"/>
    <w:rsid w:val="00A76F5C"/>
    <w:rsid w:val="00A83A6B"/>
    <w:rsid w:val="00A846D7"/>
    <w:rsid w:val="00A86FFF"/>
    <w:rsid w:val="00A92DE4"/>
    <w:rsid w:val="00A97818"/>
    <w:rsid w:val="00AA2CBC"/>
    <w:rsid w:val="00AA2E10"/>
    <w:rsid w:val="00AA6BC8"/>
    <w:rsid w:val="00AB4DE8"/>
    <w:rsid w:val="00AC08DC"/>
    <w:rsid w:val="00AC3E71"/>
    <w:rsid w:val="00AC4F61"/>
    <w:rsid w:val="00AC5820"/>
    <w:rsid w:val="00AC7CDF"/>
    <w:rsid w:val="00AD00F8"/>
    <w:rsid w:val="00AD0C26"/>
    <w:rsid w:val="00AD1CD8"/>
    <w:rsid w:val="00AE07E2"/>
    <w:rsid w:val="00AF05D4"/>
    <w:rsid w:val="00AF19BA"/>
    <w:rsid w:val="00AF2A47"/>
    <w:rsid w:val="00AF3042"/>
    <w:rsid w:val="00AF3A1E"/>
    <w:rsid w:val="00AF3E02"/>
    <w:rsid w:val="00AF5567"/>
    <w:rsid w:val="00AF5A17"/>
    <w:rsid w:val="00AF5CDA"/>
    <w:rsid w:val="00B03CEE"/>
    <w:rsid w:val="00B070AB"/>
    <w:rsid w:val="00B07AD4"/>
    <w:rsid w:val="00B10FEA"/>
    <w:rsid w:val="00B11D4D"/>
    <w:rsid w:val="00B1207F"/>
    <w:rsid w:val="00B14FBA"/>
    <w:rsid w:val="00B16CE5"/>
    <w:rsid w:val="00B258BB"/>
    <w:rsid w:val="00B2714C"/>
    <w:rsid w:val="00B27AAE"/>
    <w:rsid w:val="00B3120E"/>
    <w:rsid w:val="00B31D15"/>
    <w:rsid w:val="00B34371"/>
    <w:rsid w:val="00B40654"/>
    <w:rsid w:val="00B42A0A"/>
    <w:rsid w:val="00B45E8B"/>
    <w:rsid w:val="00B521D1"/>
    <w:rsid w:val="00B6069B"/>
    <w:rsid w:val="00B60CBB"/>
    <w:rsid w:val="00B6298D"/>
    <w:rsid w:val="00B62D88"/>
    <w:rsid w:val="00B66B2A"/>
    <w:rsid w:val="00B67B97"/>
    <w:rsid w:val="00B71978"/>
    <w:rsid w:val="00B72746"/>
    <w:rsid w:val="00B741DD"/>
    <w:rsid w:val="00B8394E"/>
    <w:rsid w:val="00B8703E"/>
    <w:rsid w:val="00B8777A"/>
    <w:rsid w:val="00B94239"/>
    <w:rsid w:val="00B9556D"/>
    <w:rsid w:val="00B968C8"/>
    <w:rsid w:val="00BA22CA"/>
    <w:rsid w:val="00BA3EC5"/>
    <w:rsid w:val="00BA51D9"/>
    <w:rsid w:val="00BB5DFC"/>
    <w:rsid w:val="00BB765B"/>
    <w:rsid w:val="00BB7B8E"/>
    <w:rsid w:val="00BC1C10"/>
    <w:rsid w:val="00BD279D"/>
    <w:rsid w:val="00BD38AE"/>
    <w:rsid w:val="00BD4904"/>
    <w:rsid w:val="00BD6BB8"/>
    <w:rsid w:val="00BD7453"/>
    <w:rsid w:val="00BE0EA7"/>
    <w:rsid w:val="00BE1660"/>
    <w:rsid w:val="00BE2D4D"/>
    <w:rsid w:val="00BE435E"/>
    <w:rsid w:val="00BF0DA2"/>
    <w:rsid w:val="00BF2ABE"/>
    <w:rsid w:val="00BF5939"/>
    <w:rsid w:val="00C043B1"/>
    <w:rsid w:val="00C0503D"/>
    <w:rsid w:val="00C11A18"/>
    <w:rsid w:val="00C13244"/>
    <w:rsid w:val="00C224C7"/>
    <w:rsid w:val="00C245DB"/>
    <w:rsid w:val="00C24E29"/>
    <w:rsid w:val="00C2511E"/>
    <w:rsid w:val="00C3365A"/>
    <w:rsid w:val="00C405ED"/>
    <w:rsid w:val="00C41B14"/>
    <w:rsid w:val="00C44E36"/>
    <w:rsid w:val="00C4532A"/>
    <w:rsid w:val="00C47ADB"/>
    <w:rsid w:val="00C50639"/>
    <w:rsid w:val="00C5481C"/>
    <w:rsid w:val="00C66BA2"/>
    <w:rsid w:val="00C70687"/>
    <w:rsid w:val="00C70991"/>
    <w:rsid w:val="00C70CE0"/>
    <w:rsid w:val="00C80FCF"/>
    <w:rsid w:val="00C847D5"/>
    <w:rsid w:val="00C91B0B"/>
    <w:rsid w:val="00C9228B"/>
    <w:rsid w:val="00C92B25"/>
    <w:rsid w:val="00C93FDD"/>
    <w:rsid w:val="00C95985"/>
    <w:rsid w:val="00CA4E18"/>
    <w:rsid w:val="00CB1372"/>
    <w:rsid w:val="00CB40EC"/>
    <w:rsid w:val="00CB5D28"/>
    <w:rsid w:val="00CB6997"/>
    <w:rsid w:val="00CC131D"/>
    <w:rsid w:val="00CC24D5"/>
    <w:rsid w:val="00CC25A1"/>
    <w:rsid w:val="00CC3411"/>
    <w:rsid w:val="00CC3C38"/>
    <w:rsid w:val="00CC5026"/>
    <w:rsid w:val="00CC68D0"/>
    <w:rsid w:val="00CD01C4"/>
    <w:rsid w:val="00CE73FB"/>
    <w:rsid w:val="00CF1DDF"/>
    <w:rsid w:val="00CF23C6"/>
    <w:rsid w:val="00D01CA3"/>
    <w:rsid w:val="00D02A54"/>
    <w:rsid w:val="00D03D56"/>
    <w:rsid w:val="00D03F9A"/>
    <w:rsid w:val="00D06D51"/>
    <w:rsid w:val="00D07331"/>
    <w:rsid w:val="00D1192C"/>
    <w:rsid w:val="00D11C1C"/>
    <w:rsid w:val="00D15F53"/>
    <w:rsid w:val="00D1608D"/>
    <w:rsid w:val="00D16A5F"/>
    <w:rsid w:val="00D1780C"/>
    <w:rsid w:val="00D24991"/>
    <w:rsid w:val="00D358D6"/>
    <w:rsid w:val="00D4081B"/>
    <w:rsid w:val="00D47E16"/>
    <w:rsid w:val="00D50255"/>
    <w:rsid w:val="00D51841"/>
    <w:rsid w:val="00D519F8"/>
    <w:rsid w:val="00D51D0A"/>
    <w:rsid w:val="00D534D6"/>
    <w:rsid w:val="00D54234"/>
    <w:rsid w:val="00D547B5"/>
    <w:rsid w:val="00D54E0E"/>
    <w:rsid w:val="00D56DCA"/>
    <w:rsid w:val="00D5719C"/>
    <w:rsid w:val="00D658F3"/>
    <w:rsid w:val="00D65A36"/>
    <w:rsid w:val="00D65BBE"/>
    <w:rsid w:val="00D66520"/>
    <w:rsid w:val="00D77B18"/>
    <w:rsid w:val="00D81807"/>
    <w:rsid w:val="00D83EC6"/>
    <w:rsid w:val="00D84AAC"/>
    <w:rsid w:val="00D93358"/>
    <w:rsid w:val="00D9723C"/>
    <w:rsid w:val="00D972DC"/>
    <w:rsid w:val="00DA3682"/>
    <w:rsid w:val="00DA598C"/>
    <w:rsid w:val="00DB008B"/>
    <w:rsid w:val="00DB200C"/>
    <w:rsid w:val="00DB3660"/>
    <w:rsid w:val="00DB64C2"/>
    <w:rsid w:val="00DB65A3"/>
    <w:rsid w:val="00DC173F"/>
    <w:rsid w:val="00DC3861"/>
    <w:rsid w:val="00DC3A1C"/>
    <w:rsid w:val="00DD0E6F"/>
    <w:rsid w:val="00DE34CF"/>
    <w:rsid w:val="00DE60DE"/>
    <w:rsid w:val="00DF659B"/>
    <w:rsid w:val="00E01EB4"/>
    <w:rsid w:val="00E13F3D"/>
    <w:rsid w:val="00E17B5C"/>
    <w:rsid w:val="00E20A07"/>
    <w:rsid w:val="00E2147E"/>
    <w:rsid w:val="00E2322A"/>
    <w:rsid w:val="00E23543"/>
    <w:rsid w:val="00E258E9"/>
    <w:rsid w:val="00E26557"/>
    <w:rsid w:val="00E3340E"/>
    <w:rsid w:val="00E33BD8"/>
    <w:rsid w:val="00E34052"/>
    <w:rsid w:val="00E34898"/>
    <w:rsid w:val="00E37CEC"/>
    <w:rsid w:val="00E41FA8"/>
    <w:rsid w:val="00E43873"/>
    <w:rsid w:val="00E4697E"/>
    <w:rsid w:val="00E55257"/>
    <w:rsid w:val="00E66D67"/>
    <w:rsid w:val="00E73448"/>
    <w:rsid w:val="00E74EF5"/>
    <w:rsid w:val="00E825AD"/>
    <w:rsid w:val="00E9198A"/>
    <w:rsid w:val="00E93996"/>
    <w:rsid w:val="00E93E6F"/>
    <w:rsid w:val="00E95AE0"/>
    <w:rsid w:val="00EA4732"/>
    <w:rsid w:val="00EA54AC"/>
    <w:rsid w:val="00EB09B7"/>
    <w:rsid w:val="00EB0E70"/>
    <w:rsid w:val="00EB1448"/>
    <w:rsid w:val="00EB247D"/>
    <w:rsid w:val="00EB2A5B"/>
    <w:rsid w:val="00EB331D"/>
    <w:rsid w:val="00EC0F9B"/>
    <w:rsid w:val="00EC26AF"/>
    <w:rsid w:val="00EC32CC"/>
    <w:rsid w:val="00ED0B2D"/>
    <w:rsid w:val="00ED50B9"/>
    <w:rsid w:val="00ED6BD1"/>
    <w:rsid w:val="00EE1A3A"/>
    <w:rsid w:val="00EE764E"/>
    <w:rsid w:val="00EE7D7C"/>
    <w:rsid w:val="00F021B2"/>
    <w:rsid w:val="00F046C2"/>
    <w:rsid w:val="00F1212B"/>
    <w:rsid w:val="00F175FE"/>
    <w:rsid w:val="00F21DEE"/>
    <w:rsid w:val="00F21E00"/>
    <w:rsid w:val="00F25D98"/>
    <w:rsid w:val="00F300FB"/>
    <w:rsid w:val="00F366AD"/>
    <w:rsid w:val="00F405E9"/>
    <w:rsid w:val="00F41882"/>
    <w:rsid w:val="00F5197F"/>
    <w:rsid w:val="00F57FDE"/>
    <w:rsid w:val="00F66723"/>
    <w:rsid w:val="00F7292B"/>
    <w:rsid w:val="00F72C44"/>
    <w:rsid w:val="00F80CB5"/>
    <w:rsid w:val="00F8129C"/>
    <w:rsid w:val="00F83A28"/>
    <w:rsid w:val="00F83BE2"/>
    <w:rsid w:val="00F86FF6"/>
    <w:rsid w:val="00F87428"/>
    <w:rsid w:val="00F948C5"/>
    <w:rsid w:val="00FA736C"/>
    <w:rsid w:val="00FB3CCD"/>
    <w:rsid w:val="00FB58E7"/>
    <w:rsid w:val="00FB6386"/>
    <w:rsid w:val="00FC00B6"/>
    <w:rsid w:val="00FC3B4F"/>
    <w:rsid w:val="00FC5295"/>
    <w:rsid w:val="00FC5318"/>
    <w:rsid w:val="00FD36E0"/>
    <w:rsid w:val="00FD45FF"/>
    <w:rsid w:val="00FD5484"/>
    <w:rsid w:val="00FF090D"/>
    <w:rsid w:val="00FF0A15"/>
    <w:rsid w:val="00FF0A29"/>
    <w:rsid w:val="00FF0FD1"/>
    <w:rsid w:val="00FF3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pubs.opengroup.org/onlinepubs/9699919799/"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81EE35F8-3C85-46FC-B4EE-B1A003AF9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17</Pages>
  <Words>3889</Words>
  <Characters>26820</Characters>
  <Application>Microsoft Office Word</Application>
  <DocSecurity>0</DocSecurity>
  <Lines>223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152</cp:revision>
  <cp:lastPrinted>1900-01-01T08:00:00Z</cp:lastPrinted>
  <dcterms:created xsi:type="dcterms:W3CDTF">2020-08-16T09:11:00Z</dcterms:created>
  <dcterms:modified xsi:type="dcterms:W3CDTF">2020-08-17T11:29:00Z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